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714" w:rsidRDefault="00D459A2">
      <w:pPr>
        <w:pStyle w:val="CRCoverPage"/>
        <w:tabs>
          <w:tab w:val="right" w:pos="9639"/>
        </w:tabs>
        <w:spacing w:after="0"/>
        <w:rPr>
          <w:b/>
          <w:i/>
          <w:noProof/>
          <w:sz w:val="28"/>
        </w:rPr>
      </w:pPr>
      <w:r>
        <w:rPr>
          <w:b/>
          <w:noProof/>
          <w:sz w:val="24"/>
        </w:rPr>
        <w:t xml:space="preserve"> </w:t>
      </w:r>
      <w:r w:rsidR="00A41666">
        <w:rPr>
          <w:b/>
          <w:noProof/>
          <w:sz w:val="24"/>
        </w:rPr>
        <w:t>3GPP TSG-</w:t>
      </w:r>
      <w:fldSimple w:instr=" DOCPROPERTY  TSG/WGRef  \* MERGEFORMAT ">
        <w:r w:rsidR="00A41666">
          <w:rPr>
            <w:b/>
            <w:noProof/>
            <w:sz w:val="24"/>
          </w:rPr>
          <w:t xml:space="preserve">RAN WG5 </w:t>
        </w:r>
      </w:fldSimple>
      <w:r w:rsidR="00270B02">
        <w:rPr>
          <w:b/>
          <w:noProof/>
          <w:sz w:val="24"/>
        </w:rPr>
        <w:t>Meeting #</w:t>
      </w:r>
      <w:r w:rsidR="00A41666">
        <w:rPr>
          <w:b/>
          <w:noProof/>
          <w:sz w:val="24"/>
        </w:rPr>
        <w:t>9</w:t>
      </w:r>
      <w:r w:rsidR="00744C08">
        <w:rPr>
          <w:b/>
          <w:noProof/>
          <w:sz w:val="24"/>
        </w:rPr>
        <w:t>8</w:t>
      </w:r>
      <w:r w:rsidR="00A41666">
        <w:rPr>
          <w:b/>
          <w:i/>
          <w:noProof/>
          <w:sz w:val="28"/>
        </w:rPr>
        <w:tab/>
      </w:r>
      <w:r w:rsidR="004252EE" w:rsidRPr="004252EE">
        <w:rPr>
          <w:b/>
          <w:i/>
          <w:noProof/>
          <w:sz w:val="28"/>
        </w:rPr>
        <w:t>R5-2</w:t>
      </w:r>
      <w:r w:rsidR="00351C64">
        <w:rPr>
          <w:b/>
          <w:i/>
          <w:noProof/>
          <w:sz w:val="28"/>
        </w:rPr>
        <w:t>3</w:t>
      </w:r>
      <w:r w:rsidR="005B3D34" w:rsidRPr="005B3D34">
        <w:rPr>
          <w:b/>
          <w:i/>
          <w:noProof/>
          <w:sz w:val="28"/>
        </w:rPr>
        <w:t>0288</w:t>
      </w:r>
    </w:p>
    <w:p w:rsidR="005B0714" w:rsidRDefault="009E607E">
      <w:pPr>
        <w:pStyle w:val="CRCoverPage"/>
        <w:outlineLvl w:val="0"/>
        <w:rPr>
          <w:b/>
          <w:noProof/>
          <w:sz w:val="24"/>
        </w:rPr>
      </w:pPr>
      <w:fldSimple w:instr=" DOCPROPERTY  Location  \* MERGEFORMAT ">
        <w:r w:rsidR="000D798D" w:rsidRPr="000D798D">
          <w:rPr>
            <w:b/>
            <w:noProof/>
            <w:sz w:val="24"/>
          </w:rPr>
          <w:t xml:space="preserve"> </w:t>
        </w:r>
        <w:r w:rsidR="00744C08">
          <w:rPr>
            <w:b/>
            <w:noProof/>
            <w:sz w:val="24"/>
          </w:rPr>
          <w:t>Athens, Greece, February 27 – March 3rd, 2023</w:t>
        </w:r>
        <w:r w:rsidR="00A41666">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0714">
        <w:tc>
          <w:tcPr>
            <w:tcW w:w="9641" w:type="dxa"/>
            <w:gridSpan w:val="9"/>
            <w:tcBorders>
              <w:top w:val="single" w:sz="4" w:space="0" w:color="auto"/>
              <w:left w:val="single" w:sz="4" w:space="0" w:color="auto"/>
              <w:right w:val="single" w:sz="4" w:space="0" w:color="auto"/>
            </w:tcBorders>
          </w:tcPr>
          <w:p w:rsidR="005B0714" w:rsidRDefault="00A41666">
            <w:pPr>
              <w:pStyle w:val="CRCoverPage"/>
              <w:spacing w:after="0"/>
              <w:jc w:val="right"/>
              <w:rPr>
                <w:i/>
                <w:noProof/>
              </w:rPr>
            </w:pPr>
            <w:r>
              <w:rPr>
                <w:i/>
                <w:noProof/>
                <w:sz w:val="14"/>
              </w:rPr>
              <w:t>CR-Form-v12.2</w:t>
            </w:r>
          </w:p>
        </w:tc>
      </w:tr>
      <w:tr w:rsidR="005B0714">
        <w:tc>
          <w:tcPr>
            <w:tcW w:w="9641" w:type="dxa"/>
            <w:gridSpan w:val="9"/>
            <w:tcBorders>
              <w:left w:val="single" w:sz="4" w:space="0" w:color="auto"/>
              <w:right w:val="single" w:sz="4" w:space="0" w:color="auto"/>
            </w:tcBorders>
          </w:tcPr>
          <w:p w:rsidR="005B0714" w:rsidRDefault="00A41666">
            <w:pPr>
              <w:pStyle w:val="CRCoverPage"/>
              <w:spacing w:after="0"/>
              <w:jc w:val="center"/>
              <w:rPr>
                <w:noProof/>
              </w:rPr>
            </w:pPr>
            <w:r>
              <w:rPr>
                <w:b/>
                <w:noProof/>
                <w:sz w:val="32"/>
              </w:rPr>
              <w:t>CHANGE REQUEST</w:t>
            </w: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sz w:val="8"/>
                <w:szCs w:val="8"/>
              </w:rPr>
            </w:pPr>
          </w:p>
        </w:tc>
      </w:tr>
      <w:tr w:rsidR="005B0714">
        <w:tc>
          <w:tcPr>
            <w:tcW w:w="142" w:type="dxa"/>
            <w:tcBorders>
              <w:left w:val="single" w:sz="4" w:space="0" w:color="auto"/>
            </w:tcBorders>
          </w:tcPr>
          <w:p w:rsidR="005B0714" w:rsidRDefault="005B0714">
            <w:pPr>
              <w:pStyle w:val="CRCoverPage"/>
              <w:spacing w:after="0"/>
              <w:jc w:val="right"/>
              <w:rPr>
                <w:noProof/>
              </w:rPr>
            </w:pPr>
          </w:p>
        </w:tc>
        <w:tc>
          <w:tcPr>
            <w:tcW w:w="1559" w:type="dxa"/>
            <w:shd w:val="pct30" w:color="FFFF00" w:fill="auto"/>
          </w:tcPr>
          <w:p w:rsidR="005B0714" w:rsidRDefault="00A41666">
            <w:pPr>
              <w:pStyle w:val="CRCoverPage"/>
              <w:spacing w:after="0"/>
              <w:jc w:val="center"/>
              <w:rPr>
                <w:b/>
                <w:noProof/>
                <w:sz w:val="28"/>
              </w:rPr>
            </w:pPr>
            <w:r>
              <w:rPr>
                <w:b/>
                <w:noProof/>
                <w:sz w:val="28"/>
              </w:rPr>
              <w:t>38.521-3</w:t>
            </w:r>
          </w:p>
        </w:tc>
        <w:tc>
          <w:tcPr>
            <w:tcW w:w="709" w:type="dxa"/>
          </w:tcPr>
          <w:p w:rsidR="005B0714" w:rsidRDefault="00A41666">
            <w:pPr>
              <w:pStyle w:val="CRCoverPage"/>
              <w:spacing w:after="0"/>
              <w:jc w:val="center"/>
              <w:rPr>
                <w:noProof/>
              </w:rPr>
            </w:pPr>
            <w:r>
              <w:rPr>
                <w:b/>
                <w:noProof/>
                <w:sz w:val="28"/>
              </w:rPr>
              <w:t>CR</w:t>
            </w:r>
          </w:p>
        </w:tc>
        <w:tc>
          <w:tcPr>
            <w:tcW w:w="1276" w:type="dxa"/>
            <w:shd w:val="pct30" w:color="FFFF00" w:fill="auto"/>
          </w:tcPr>
          <w:p w:rsidR="005B0714" w:rsidRDefault="005B3D34" w:rsidP="005B3D34">
            <w:pPr>
              <w:pStyle w:val="CRCoverPage"/>
              <w:spacing w:after="0"/>
              <w:jc w:val="center"/>
              <w:rPr>
                <w:noProof/>
              </w:rPr>
            </w:pPr>
            <w:r>
              <w:rPr>
                <w:b/>
                <w:i/>
                <w:noProof/>
                <w:sz w:val="28"/>
              </w:rPr>
              <w:t>1529</w:t>
            </w:r>
          </w:p>
        </w:tc>
        <w:tc>
          <w:tcPr>
            <w:tcW w:w="709" w:type="dxa"/>
          </w:tcPr>
          <w:p w:rsidR="005B0714" w:rsidRDefault="00A41666">
            <w:pPr>
              <w:pStyle w:val="CRCoverPage"/>
              <w:tabs>
                <w:tab w:val="right" w:pos="625"/>
              </w:tabs>
              <w:spacing w:after="0"/>
              <w:jc w:val="center"/>
              <w:rPr>
                <w:noProof/>
              </w:rPr>
            </w:pPr>
            <w:r>
              <w:rPr>
                <w:b/>
                <w:bCs/>
                <w:noProof/>
                <w:sz w:val="28"/>
              </w:rPr>
              <w:t>rev</w:t>
            </w:r>
          </w:p>
        </w:tc>
        <w:tc>
          <w:tcPr>
            <w:tcW w:w="992" w:type="dxa"/>
            <w:shd w:val="pct30" w:color="FFFF00" w:fill="auto"/>
          </w:tcPr>
          <w:p w:rsidR="005B0714" w:rsidRDefault="005B0714">
            <w:pPr>
              <w:pStyle w:val="CRCoverPage"/>
              <w:spacing w:after="0"/>
              <w:jc w:val="center"/>
              <w:rPr>
                <w:b/>
                <w:noProof/>
              </w:rPr>
            </w:pPr>
          </w:p>
        </w:tc>
        <w:tc>
          <w:tcPr>
            <w:tcW w:w="2410" w:type="dxa"/>
          </w:tcPr>
          <w:p w:rsidR="005B0714" w:rsidRDefault="00A4166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B0714" w:rsidRDefault="009E607E" w:rsidP="00685F47">
            <w:pPr>
              <w:pStyle w:val="CRCoverPage"/>
              <w:spacing w:after="0"/>
              <w:jc w:val="center"/>
              <w:rPr>
                <w:noProof/>
                <w:sz w:val="28"/>
              </w:rPr>
            </w:pPr>
            <w:fldSimple w:instr=" DOCPROPERTY  Version  \* MERGEFORMAT ">
              <w:r w:rsidR="00A41666">
                <w:rPr>
                  <w:b/>
                  <w:noProof/>
                  <w:sz w:val="28"/>
                </w:rPr>
                <w:t>17.</w:t>
              </w:r>
              <w:r w:rsidR="00685F47">
                <w:rPr>
                  <w:b/>
                  <w:noProof/>
                  <w:sz w:val="28"/>
                </w:rPr>
                <w:t>7</w:t>
              </w:r>
              <w:r w:rsidR="00A41666">
                <w:rPr>
                  <w:b/>
                  <w:noProof/>
                  <w:sz w:val="28"/>
                </w:rPr>
                <w:t>.0</w:t>
              </w:r>
            </w:fldSimple>
          </w:p>
        </w:tc>
        <w:tc>
          <w:tcPr>
            <w:tcW w:w="143" w:type="dxa"/>
            <w:tcBorders>
              <w:right w:val="single" w:sz="4" w:space="0" w:color="auto"/>
            </w:tcBorders>
          </w:tcPr>
          <w:p w:rsidR="005B0714" w:rsidRDefault="005B0714">
            <w:pPr>
              <w:pStyle w:val="CRCoverPage"/>
              <w:spacing w:after="0"/>
              <w:rPr>
                <w:noProof/>
              </w:rPr>
            </w:pPr>
          </w:p>
        </w:tc>
      </w:tr>
      <w:tr w:rsidR="005B0714">
        <w:tc>
          <w:tcPr>
            <w:tcW w:w="9641" w:type="dxa"/>
            <w:gridSpan w:val="9"/>
            <w:tcBorders>
              <w:left w:val="single" w:sz="4" w:space="0" w:color="auto"/>
              <w:right w:val="single" w:sz="4" w:space="0" w:color="auto"/>
            </w:tcBorders>
          </w:tcPr>
          <w:p w:rsidR="005B0714" w:rsidRDefault="005B0714">
            <w:pPr>
              <w:pStyle w:val="CRCoverPage"/>
              <w:spacing w:after="0"/>
              <w:rPr>
                <w:noProof/>
              </w:rPr>
            </w:pPr>
          </w:p>
        </w:tc>
      </w:tr>
      <w:tr w:rsidR="005B0714">
        <w:tc>
          <w:tcPr>
            <w:tcW w:w="9641" w:type="dxa"/>
            <w:gridSpan w:val="9"/>
            <w:tcBorders>
              <w:top w:val="single" w:sz="4" w:space="0" w:color="auto"/>
            </w:tcBorders>
          </w:tcPr>
          <w:p w:rsidR="005B0714" w:rsidRDefault="00A4166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0714">
        <w:tc>
          <w:tcPr>
            <w:tcW w:w="9641" w:type="dxa"/>
            <w:gridSpan w:val="9"/>
          </w:tcPr>
          <w:p w:rsidR="005B0714" w:rsidRDefault="005B0714">
            <w:pPr>
              <w:pStyle w:val="CRCoverPage"/>
              <w:spacing w:after="0"/>
              <w:rPr>
                <w:noProof/>
                <w:sz w:val="8"/>
                <w:szCs w:val="8"/>
              </w:rPr>
            </w:pPr>
          </w:p>
        </w:tc>
      </w:tr>
    </w:tbl>
    <w:p w:rsidR="005B0714" w:rsidRDefault="005B07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0714">
        <w:tc>
          <w:tcPr>
            <w:tcW w:w="2835" w:type="dxa"/>
          </w:tcPr>
          <w:p w:rsidR="005B0714" w:rsidRDefault="00A41666">
            <w:pPr>
              <w:pStyle w:val="CRCoverPage"/>
              <w:tabs>
                <w:tab w:val="right" w:pos="2751"/>
              </w:tabs>
              <w:spacing w:after="0"/>
              <w:rPr>
                <w:b/>
                <w:i/>
                <w:noProof/>
              </w:rPr>
            </w:pPr>
            <w:r>
              <w:rPr>
                <w:b/>
                <w:i/>
                <w:noProof/>
              </w:rPr>
              <w:t>Proposed change affects:</w:t>
            </w:r>
          </w:p>
        </w:tc>
        <w:tc>
          <w:tcPr>
            <w:tcW w:w="1418" w:type="dxa"/>
          </w:tcPr>
          <w:p w:rsidR="005B0714" w:rsidRDefault="00A416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0714" w:rsidRDefault="005B0714">
            <w:pPr>
              <w:pStyle w:val="CRCoverPage"/>
              <w:spacing w:after="0"/>
              <w:jc w:val="center"/>
              <w:rPr>
                <w:b/>
                <w:caps/>
                <w:noProof/>
              </w:rPr>
            </w:pPr>
          </w:p>
        </w:tc>
        <w:tc>
          <w:tcPr>
            <w:tcW w:w="709" w:type="dxa"/>
            <w:tcBorders>
              <w:left w:val="single" w:sz="4" w:space="0" w:color="auto"/>
            </w:tcBorders>
          </w:tcPr>
          <w:p w:rsidR="005B0714" w:rsidRDefault="00A416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caps/>
                <w:noProof/>
              </w:rPr>
            </w:pPr>
          </w:p>
        </w:tc>
        <w:tc>
          <w:tcPr>
            <w:tcW w:w="2126" w:type="dxa"/>
          </w:tcPr>
          <w:p w:rsidR="005B0714" w:rsidRDefault="00A416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0714" w:rsidRDefault="005B0714">
            <w:pPr>
              <w:pStyle w:val="CRCoverPage"/>
              <w:spacing w:after="0"/>
              <w:jc w:val="center"/>
              <w:rPr>
                <w:b/>
                <w:caps/>
                <w:noProof/>
              </w:rPr>
            </w:pPr>
          </w:p>
        </w:tc>
        <w:tc>
          <w:tcPr>
            <w:tcW w:w="1418" w:type="dxa"/>
            <w:tcBorders>
              <w:left w:val="nil"/>
            </w:tcBorders>
          </w:tcPr>
          <w:p w:rsidR="005B0714" w:rsidRDefault="00A416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0714" w:rsidRDefault="005B0714">
            <w:pPr>
              <w:pStyle w:val="CRCoverPage"/>
              <w:spacing w:after="0"/>
              <w:jc w:val="center"/>
              <w:rPr>
                <w:b/>
                <w:bCs/>
                <w:caps/>
                <w:noProof/>
              </w:rPr>
            </w:pPr>
          </w:p>
        </w:tc>
      </w:tr>
    </w:tbl>
    <w:p w:rsidR="005B0714" w:rsidRDefault="005B07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0714">
        <w:tc>
          <w:tcPr>
            <w:tcW w:w="9640" w:type="dxa"/>
            <w:gridSpan w:val="11"/>
          </w:tcPr>
          <w:p w:rsidR="005B0714" w:rsidRDefault="005B0714">
            <w:pPr>
              <w:pStyle w:val="CRCoverPage"/>
              <w:spacing w:after="0"/>
              <w:rPr>
                <w:noProof/>
                <w:sz w:val="8"/>
                <w:szCs w:val="8"/>
              </w:rPr>
            </w:pPr>
          </w:p>
        </w:tc>
      </w:tr>
      <w:tr w:rsidR="005B0714">
        <w:tc>
          <w:tcPr>
            <w:tcW w:w="1843" w:type="dxa"/>
            <w:tcBorders>
              <w:top w:val="single" w:sz="4" w:space="0" w:color="auto"/>
              <w:left w:val="single" w:sz="4" w:space="0" w:color="auto"/>
            </w:tcBorders>
          </w:tcPr>
          <w:p w:rsidR="005B0714" w:rsidRDefault="00A416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0714" w:rsidRDefault="007A0650">
            <w:pPr>
              <w:pStyle w:val="CRCoverPage"/>
              <w:spacing w:after="0"/>
              <w:ind w:left="100"/>
              <w:rPr>
                <w:noProof/>
              </w:rPr>
            </w:pPr>
            <w:r>
              <w:rPr>
                <w:noProof/>
              </w:rPr>
              <w:t>U</w:t>
            </w:r>
            <w:r w:rsidR="00744C08">
              <w:rPr>
                <w:noProof/>
              </w:rPr>
              <w:t>pdate</w:t>
            </w:r>
            <w:r>
              <w:rPr>
                <w:noProof/>
              </w:rPr>
              <w:t>s</w:t>
            </w:r>
            <w:r w:rsidR="00744C08">
              <w:rPr>
                <w:noProof/>
              </w:rPr>
              <w:t xml:space="preserve"> for </w:t>
            </w:r>
            <w:r w:rsidR="00744C08" w:rsidRPr="00744C08">
              <w:rPr>
                <w:noProof/>
              </w:rPr>
              <w:t>Table 7.3B.2.3.4.2.1-6</w:t>
            </w:r>
            <w:r w:rsidR="00744C08">
              <w:rPr>
                <w:noProof/>
              </w:rPr>
              <w:t xml:space="preserve"> due to R5-227790 partly non-implementable</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0714" w:rsidRDefault="00CE6BA2">
            <w:pPr>
              <w:pStyle w:val="CRCoverPage"/>
              <w:spacing w:after="0"/>
              <w:ind w:left="100"/>
              <w:rPr>
                <w:noProof/>
              </w:rPr>
            </w:pPr>
            <w:r>
              <w:rPr>
                <w:rFonts w:cs="Arial"/>
                <w:color w:val="000000"/>
              </w:rPr>
              <w:t>V</w:t>
            </w:r>
            <w:r w:rsidR="00D77E3A">
              <w:rPr>
                <w:rFonts w:cs="Arial"/>
                <w:color w:val="000000"/>
              </w:rPr>
              <w:t>erizon</w:t>
            </w: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0714" w:rsidRDefault="00A41666">
            <w:pPr>
              <w:pStyle w:val="CRCoverPage"/>
              <w:spacing w:after="0"/>
              <w:ind w:left="100"/>
              <w:rPr>
                <w:noProof/>
              </w:rPr>
            </w:pPr>
            <w:r>
              <w:t>R5</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7797" w:type="dxa"/>
            <w:gridSpan w:val="10"/>
            <w:tcBorders>
              <w:right w:val="single" w:sz="4" w:space="0" w:color="auto"/>
            </w:tcBorders>
          </w:tcPr>
          <w:p w:rsidR="005B0714" w:rsidRDefault="005B0714">
            <w:pPr>
              <w:pStyle w:val="CRCoverPage"/>
              <w:spacing w:after="0"/>
              <w:rPr>
                <w:noProof/>
                <w:sz w:val="8"/>
                <w:szCs w:val="8"/>
              </w:rPr>
            </w:pPr>
          </w:p>
        </w:tc>
      </w:tr>
      <w:tr w:rsidR="005B0714">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Work item code:</w:t>
            </w:r>
          </w:p>
        </w:tc>
        <w:tc>
          <w:tcPr>
            <w:tcW w:w="3686" w:type="dxa"/>
            <w:gridSpan w:val="5"/>
            <w:shd w:val="pct30" w:color="FFFF00" w:fill="auto"/>
          </w:tcPr>
          <w:p w:rsidR="005B0714" w:rsidRDefault="009E607E" w:rsidP="003F0BBF">
            <w:pPr>
              <w:pStyle w:val="CRCoverPage"/>
              <w:spacing w:after="0"/>
              <w:ind w:left="100"/>
              <w:rPr>
                <w:noProof/>
              </w:rPr>
            </w:pPr>
            <w:fldSimple w:instr=" DOCPROPERTY  RelatedWis  \* MERGEFORMAT ">
              <w:r w:rsidR="00BD7FC5" w:rsidRPr="00BD7FC5">
                <w:rPr>
                  <w:noProof/>
                </w:rPr>
                <w:t>NR_CADC_NR_LTE_DC_</w:t>
              </w:r>
              <w:r w:rsidR="00BD7FC5" w:rsidRPr="004252EE">
                <w:rPr>
                  <w:noProof/>
                </w:rPr>
                <w:t>R1</w:t>
              </w:r>
              <w:r w:rsidR="003F0BBF" w:rsidRPr="004252EE">
                <w:rPr>
                  <w:noProof/>
                </w:rPr>
                <w:t>7</w:t>
              </w:r>
              <w:r w:rsidR="00BD7FC5" w:rsidRPr="004252EE">
                <w:rPr>
                  <w:noProof/>
                </w:rPr>
                <w:t>-</w:t>
              </w:r>
              <w:r w:rsidR="00BD7FC5" w:rsidRPr="00BD7FC5">
                <w:rPr>
                  <w:noProof/>
                </w:rPr>
                <w:t>UEConTest</w:t>
              </w:r>
              <w:r w:rsidR="00A41666" w:rsidRPr="000336A4">
                <w:rPr>
                  <w:noProof/>
                </w:rPr>
                <w:t xml:space="preserve"> </w:t>
              </w:r>
            </w:fldSimple>
          </w:p>
        </w:tc>
        <w:tc>
          <w:tcPr>
            <w:tcW w:w="567" w:type="dxa"/>
            <w:tcBorders>
              <w:left w:val="nil"/>
            </w:tcBorders>
          </w:tcPr>
          <w:p w:rsidR="005B0714" w:rsidRDefault="005B0714">
            <w:pPr>
              <w:pStyle w:val="CRCoverPage"/>
              <w:spacing w:after="0"/>
              <w:ind w:right="100"/>
              <w:rPr>
                <w:noProof/>
              </w:rPr>
            </w:pPr>
          </w:p>
        </w:tc>
        <w:tc>
          <w:tcPr>
            <w:tcW w:w="1417" w:type="dxa"/>
            <w:gridSpan w:val="3"/>
            <w:tcBorders>
              <w:left w:val="nil"/>
            </w:tcBorders>
          </w:tcPr>
          <w:p w:rsidR="005B0714" w:rsidRDefault="00A416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0714" w:rsidRDefault="009E607E" w:rsidP="00F416CC">
            <w:pPr>
              <w:pStyle w:val="CRCoverPage"/>
              <w:spacing w:after="0"/>
              <w:ind w:left="100"/>
              <w:rPr>
                <w:noProof/>
              </w:rPr>
            </w:pPr>
            <w:fldSimple w:instr=" DOCPROPERTY  ResDate  \* MERGEFORMAT ">
              <w:r w:rsidR="00A41666">
                <w:rPr>
                  <w:noProof/>
                </w:rPr>
                <w:t>202</w:t>
              </w:r>
              <w:r w:rsidR="00744C08">
                <w:rPr>
                  <w:noProof/>
                </w:rPr>
                <w:t>3</w:t>
              </w:r>
              <w:r w:rsidR="00A41666">
                <w:rPr>
                  <w:noProof/>
                </w:rPr>
                <w:t>-0</w:t>
              </w:r>
              <w:r w:rsidR="00F416CC">
                <w:rPr>
                  <w:noProof/>
                </w:rPr>
                <w:t>2</w:t>
              </w:r>
              <w:r w:rsidR="00A41666">
                <w:rPr>
                  <w:noProof/>
                </w:rPr>
                <w:t>-</w:t>
              </w:r>
            </w:fldSimple>
            <w:r w:rsidR="00F416CC">
              <w:rPr>
                <w:noProof/>
              </w:rPr>
              <w:t>1</w:t>
            </w:r>
            <w:bookmarkStart w:id="1" w:name="_GoBack"/>
            <w:bookmarkEnd w:id="1"/>
            <w:r w:rsidR="00744C08">
              <w:rPr>
                <w:noProof/>
              </w:rPr>
              <w:t>7</w:t>
            </w:r>
          </w:p>
        </w:tc>
      </w:tr>
      <w:tr w:rsidR="005B0714">
        <w:tc>
          <w:tcPr>
            <w:tcW w:w="1843" w:type="dxa"/>
            <w:tcBorders>
              <w:left w:val="single" w:sz="4" w:space="0" w:color="auto"/>
            </w:tcBorders>
          </w:tcPr>
          <w:p w:rsidR="005B0714" w:rsidRDefault="005B0714">
            <w:pPr>
              <w:pStyle w:val="CRCoverPage"/>
              <w:spacing w:after="0"/>
              <w:rPr>
                <w:b/>
                <w:i/>
                <w:noProof/>
                <w:sz w:val="8"/>
                <w:szCs w:val="8"/>
              </w:rPr>
            </w:pPr>
          </w:p>
        </w:tc>
        <w:tc>
          <w:tcPr>
            <w:tcW w:w="1986" w:type="dxa"/>
            <w:gridSpan w:val="4"/>
          </w:tcPr>
          <w:p w:rsidR="005B0714" w:rsidRDefault="005B0714">
            <w:pPr>
              <w:pStyle w:val="CRCoverPage"/>
              <w:spacing w:after="0"/>
              <w:rPr>
                <w:noProof/>
                <w:sz w:val="8"/>
                <w:szCs w:val="8"/>
              </w:rPr>
            </w:pPr>
          </w:p>
        </w:tc>
        <w:tc>
          <w:tcPr>
            <w:tcW w:w="2267" w:type="dxa"/>
            <w:gridSpan w:val="2"/>
          </w:tcPr>
          <w:p w:rsidR="005B0714" w:rsidRDefault="005B0714">
            <w:pPr>
              <w:pStyle w:val="CRCoverPage"/>
              <w:spacing w:after="0"/>
              <w:rPr>
                <w:noProof/>
                <w:sz w:val="8"/>
                <w:szCs w:val="8"/>
              </w:rPr>
            </w:pPr>
          </w:p>
        </w:tc>
        <w:tc>
          <w:tcPr>
            <w:tcW w:w="1417" w:type="dxa"/>
            <w:gridSpan w:val="3"/>
          </w:tcPr>
          <w:p w:rsidR="005B0714" w:rsidRDefault="005B0714">
            <w:pPr>
              <w:pStyle w:val="CRCoverPage"/>
              <w:spacing w:after="0"/>
              <w:rPr>
                <w:noProof/>
                <w:sz w:val="8"/>
                <w:szCs w:val="8"/>
              </w:rPr>
            </w:pPr>
          </w:p>
        </w:tc>
        <w:tc>
          <w:tcPr>
            <w:tcW w:w="2127" w:type="dxa"/>
            <w:tcBorders>
              <w:right w:val="single" w:sz="4" w:space="0" w:color="auto"/>
            </w:tcBorders>
          </w:tcPr>
          <w:p w:rsidR="005B0714" w:rsidRDefault="005B0714">
            <w:pPr>
              <w:pStyle w:val="CRCoverPage"/>
              <w:spacing w:after="0"/>
              <w:rPr>
                <w:noProof/>
                <w:sz w:val="8"/>
                <w:szCs w:val="8"/>
              </w:rPr>
            </w:pPr>
          </w:p>
        </w:tc>
      </w:tr>
      <w:tr w:rsidR="005B0714">
        <w:trPr>
          <w:cantSplit/>
        </w:trPr>
        <w:tc>
          <w:tcPr>
            <w:tcW w:w="1843" w:type="dxa"/>
            <w:tcBorders>
              <w:left w:val="single" w:sz="4" w:space="0" w:color="auto"/>
            </w:tcBorders>
          </w:tcPr>
          <w:p w:rsidR="005B0714" w:rsidRDefault="00A41666">
            <w:pPr>
              <w:pStyle w:val="CRCoverPage"/>
              <w:tabs>
                <w:tab w:val="right" w:pos="1759"/>
              </w:tabs>
              <w:spacing w:after="0"/>
              <w:rPr>
                <w:b/>
                <w:i/>
                <w:noProof/>
              </w:rPr>
            </w:pPr>
            <w:r>
              <w:rPr>
                <w:b/>
                <w:i/>
                <w:noProof/>
              </w:rPr>
              <w:t>Category:</w:t>
            </w:r>
          </w:p>
        </w:tc>
        <w:tc>
          <w:tcPr>
            <w:tcW w:w="851" w:type="dxa"/>
            <w:shd w:val="pct30" w:color="FFFF00" w:fill="auto"/>
          </w:tcPr>
          <w:p w:rsidR="005B0714" w:rsidRDefault="009E607E">
            <w:pPr>
              <w:pStyle w:val="CRCoverPage"/>
              <w:spacing w:after="0"/>
              <w:ind w:left="100" w:right="-609"/>
              <w:rPr>
                <w:b/>
                <w:noProof/>
              </w:rPr>
            </w:pPr>
            <w:fldSimple w:instr=" DOCPROPERTY  Cat  \* MERGEFORMAT ">
              <w:r w:rsidR="00A41666">
                <w:rPr>
                  <w:b/>
                  <w:noProof/>
                </w:rPr>
                <w:t>F</w:t>
              </w:r>
            </w:fldSimple>
          </w:p>
        </w:tc>
        <w:tc>
          <w:tcPr>
            <w:tcW w:w="3402" w:type="dxa"/>
            <w:gridSpan w:val="5"/>
            <w:tcBorders>
              <w:left w:val="nil"/>
            </w:tcBorders>
          </w:tcPr>
          <w:p w:rsidR="005B0714" w:rsidRDefault="005B0714">
            <w:pPr>
              <w:pStyle w:val="CRCoverPage"/>
              <w:spacing w:after="0"/>
              <w:rPr>
                <w:noProof/>
              </w:rPr>
            </w:pPr>
          </w:p>
        </w:tc>
        <w:tc>
          <w:tcPr>
            <w:tcW w:w="1417" w:type="dxa"/>
            <w:gridSpan w:val="3"/>
            <w:tcBorders>
              <w:left w:val="nil"/>
            </w:tcBorders>
          </w:tcPr>
          <w:p w:rsidR="005B0714" w:rsidRDefault="00A416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0714" w:rsidRDefault="009E607E">
            <w:pPr>
              <w:pStyle w:val="CRCoverPage"/>
              <w:spacing w:after="0"/>
              <w:ind w:left="100"/>
              <w:rPr>
                <w:noProof/>
              </w:rPr>
            </w:pPr>
            <w:fldSimple w:instr=" DOCPROPERTY  Release  \* MERGEFORMAT ">
              <w:r w:rsidR="00A41666">
                <w:rPr>
                  <w:noProof/>
                </w:rPr>
                <w:t>Rel-1</w:t>
              </w:r>
            </w:fldSimple>
            <w:r w:rsidR="00A41666">
              <w:rPr>
                <w:noProof/>
              </w:rPr>
              <w:t>7</w:t>
            </w:r>
          </w:p>
        </w:tc>
      </w:tr>
      <w:tr w:rsidR="005B0714">
        <w:tc>
          <w:tcPr>
            <w:tcW w:w="1843" w:type="dxa"/>
            <w:tcBorders>
              <w:left w:val="single" w:sz="4" w:space="0" w:color="auto"/>
              <w:bottom w:val="single" w:sz="4" w:space="0" w:color="auto"/>
            </w:tcBorders>
          </w:tcPr>
          <w:p w:rsidR="005B0714" w:rsidRDefault="005B0714">
            <w:pPr>
              <w:pStyle w:val="CRCoverPage"/>
              <w:spacing w:after="0"/>
              <w:rPr>
                <w:b/>
                <w:i/>
                <w:noProof/>
              </w:rPr>
            </w:pPr>
          </w:p>
        </w:tc>
        <w:tc>
          <w:tcPr>
            <w:tcW w:w="4677" w:type="dxa"/>
            <w:gridSpan w:val="8"/>
            <w:tcBorders>
              <w:bottom w:val="single" w:sz="4" w:space="0" w:color="auto"/>
            </w:tcBorders>
          </w:tcPr>
          <w:p w:rsidR="005B0714" w:rsidRDefault="00A416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0714" w:rsidRDefault="00A416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0714" w:rsidRDefault="00A416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5B0714" w:rsidRDefault="00A41666">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5B0714">
        <w:tc>
          <w:tcPr>
            <w:tcW w:w="1843" w:type="dxa"/>
          </w:tcPr>
          <w:p w:rsidR="005B0714" w:rsidRDefault="005B0714">
            <w:pPr>
              <w:pStyle w:val="CRCoverPage"/>
              <w:spacing w:after="0"/>
              <w:rPr>
                <w:b/>
                <w:i/>
                <w:noProof/>
                <w:sz w:val="8"/>
                <w:szCs w:val="8"/>
              </w:rPr>
            </w:pPr>
          </w:p>
        </w:tc>
        <w:tc>
          <w:tcPr>
            <w:tcW w:w="7797" w:type="dxa"/>
            <w:gridSpan w:val="10"/>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bookmarkStart w:id="2" w:name="_Hlk110768257"/>
            <w:r>
              <w:rPr>
                <w:b/>
                <w:i/>
                <w:noProof/>
              </w:rPr>
              <w:t>Reason for change:</w:t>
            </w:r>
          </w:p>
        </w:tc>
        <w:tc>
          <w:tcPr>
            <w:tcW w:w="6946" w:type="dxa"/>
            <w:gridSpan w:val="9"/>
            <w:tcBorders>
              <w:top w:val="single" w:sz="4" w:space="0" w:color="auto"/>
              <w:right w:val="single" w:sz="4" w:space="0" w:color="auto"/>
            </w:tcBorders>
            <w:shd w:val="pct30" w:color="FFFF00" w:fill="auto"/>
          </w:tcPr>
          <w:p w:rsidR="00CE6BA2" w:rsidRDefault="007A0650" w:rsidP="00744C08">
            <w:pPr>
              <w:pStyle w:val="CRCoverPage"/>
              <w:spacing w:after="0"/>
              <w:rPr>
                <w:noProof/>
              </w:rPr>
            </w:pPr>
            <w:r>
              <w:rPr>
                <w:noProof/>
              </w:rPr>
              <w:t>U</w:t>
            </w:r>
            <w:r w:rsidR="00744C08">
              <w:rPr>
                <w:noProof/>
              </w:rPr>
              <w:t>pdate</w:t>
            </w:r>
            <w:r>
              <w:rPr>
                <w:noProof/>
              </w:rPr>
              <w:t>s</w:t>
            </w:r>
            <w:r w:rsidR="00744C08">
              <w:rPr>
                <w:noProof/>
              </w:rPr>
              <w:t xml:space="preserve"> for </w:t>
            </w:r>
            <w:r w:rsidR="00744C08" w:rsidRPr="00744C08">
              <w:rPr>
                <w:noProof/>
              </w:rPr>
              <w:t>Table 7.3B.2.3.4.2.1-6</w:t>
            </w:r>
            <w:r w:rsidR="00744C08">
              <w:rPr>
                <w:noProof/>
              </w:rPr>
              <w:t xml:space="preserve"> due to R5-227790 partly non-implementable. R5-227790 was based on an older version of 38.521-3 and theref</w:t>
            </w:r>
            <w:r w:rsidR="00B558D4">
              <w:rPr>
                <w:noProof/>
              </w:rPr>
              <w:t>ore only got partially impleme</w:t>
            </w:r>
            <w:r w:rsidR="00744C08">
              <w:rPr>
                <w:noProof/>
              </w:rPr>
              <w:t xml:space="preserve">nted. </w:t>
            </w:r>
            <w:r w:rsidR="0079671F">
              <w:rPr>
                <w:noProof/>
              </w:rPr>
              <w:t>In addition, update</w:t>
            </w:r>
            <w:r w:rsidR="00517947" w:rsidRPr="00517947">
              <w:rPr>
                <w:noProof/>
              </w:rPr>
              <w:t xml:space="preserve"> test ID 3 of DC_13A_n77A DL frequency selection in Table 7.3B.2.3.4.2.1-6</w:t>
            </w:r>
            <w:r w:rsidR="0079671F">
              <w:rPr>
                <w:noProof/>
              </w:rPr>
              <w:t xml:space="preserve"> to be consistent with 38.905 </w:t>
            </w:r>
            <w:r w:rsidR="0079671F" w:rsidRPr="0079671F">
              <w:rPr>
                <w:noProof/>
              </w:rPr>
              <w:t>Table D.2.8-1</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714" w:rsidRDefault="00B558D4" w:rsidP="00145CA1">
            <w:pPr>
              <w:pStyle w:val="CRCoverPage"/>
              <w:numPr>
                <w:ilvl w:val="0"/>
                <w:numId w:val="25"/>
              </w:numPr>
              <w:spacing w:after="0"/>
              <w:rPr>
                <w:noProof/>
              </w:rPr>
            </w:pPr>
            <w:r>
              <w:rPr>
                <w:noProof/>
              </w:rPr>
              <w:t>Update</w:t>
            </w:r>
            <w:r w:rsidR="00744C08">
              <w:rPr>
                <w:noProof/>
              </w:rPr>
              <w:t xml:space="preserve"> Table 7.3B.2.3.4.2.1-6 based on </w:t>
            </w:r>
            <w:r w:rsidR="00744C08" w:rsidRPr="00744C08">
              <w:rPr>
                <w:noProof/>
              </w:rPr>
              <w:t>R5-227790</w:t>
            </w:r>
          </w:p>
          <w:p w:rsidR="00744C08" w:rsidRDefault="0079671F" w:rsidP="00145CA1">
            <w:pPr>
              <w:pStyle w:val="CRCoverPage"/>
              <w:numPr>
                <w:ilvl w:val="0"/>
                <w:numId w:val="25"/>
              </w:numPr>
              <w:spacing w:after="0"/>
              <w:rPr>
                <w:noProof/>
              </w:rPr>
            </w:pPr>
            <w:r>
              <w:rPr>
                <w:noProof/>
              </w:rPr>
              <w:t>Update</w:t>
            </w:r>
            <w:r w:rsidR="00744C08">
              <w:rPr>
                <w:noProof/>
              </w:rPr>
              <w:t xml:space="preserve"> test </w:t>
            </w:r>
            <w:r w:rsidR="007A0650">
              <w:rPr>
                <w:noProof/>
              </w:rPr>
              <w:t xml:space="preserve">ID </w:t>
            </w:r>
            <w:r w:rsidR="009A727D">
              <w:rPr>
                <w:noProof/>
              </w:rPr>
              <w:t>3</w:t>
            </w:r>
            <w:r w:rsidR="00744C08">
              <w:rPr>
                <w:noProof/>
              </w:rPr>
              <w:t xml:space="preserve"> of </w:t>
            </w:r>
            <w:r w:rsidR="00744C08" w:rsidRPr="00744C08">
              <w:rPr>
                <w:noProof/>
              </w:rPr>
              <w:t>DC_13A_n77A</w:t>
            </w:r>
            <w:r w:rsidR="00744C08">
              <w:rPr>
                <w:noProof/>
              </w:rPr>
              <w:t xml:space="preserve"> DL frequency selection</w:t>
            </w:r>
            <w:r w:rsidR="009A727D">
              <w:rPr>
                <w:noProof/>
              </w:rPr>
              <w:t xml:space="preserve"> in Table 7.3B.2.3.4.2.1-6</w:t>
            </w:r>
            <w:r>
              <w:rPr>
                <w:noProof/>
              </w:rPr>
              <w:t xml:space="preserve"> to be consistent with 38.905 </w:t>
            </w:r>
            <w:r w:rsidRPr="0079671F">
              <w:rPr>
                <w:noProof/>
              </w:rPr>
              <w:t>Table D.2.8-1</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0714" w:rsidRDefault="009A727D" w:rsidP="009A727D">
            <w:pPr>
              <w:pStyle w:val="CRCoverPage"/>
              <w:spacing w:after="0"/>
              <w:rPr>
                <w:noProof/>
              </w:rPr>
            </w:pPr>
            <w:r>
              <w:rPr>
                <w:noProof/>
              </w:rPr>
              <w:t xml:space="preserve">R5-227790 </w:t>
            </w:r>
            <w:r w:rsidR="00B558D4">
              <w:rPr>
                <w:noProof/>
              </w:rPr>
              <w:t>is not fully implemen</w:t>
            </w:r>
            <w:r>
              <w:rPr>
                <w:noProof/>
              </w:rPr>
              <w:t>ted.</w:t>
            </w:r>
          </w:p>
        </w:tc>
      </w:tr>
      <w:bookmarkEnd w:id="2"/>
      <w:tr w:rsidR="005B0714">
        <w:tc>
          <w:tcPr>
            <w:tcW w:w="2694" w:type="dxa"/>
            <w:gridSpan w:val="2"/>
          </w:tcPr>
          <w:p w:rsidR="005B0714" w:rsidRDefault="005B0714">
            <w:pPr>
              <w:pStyle w:val="CRCoverPage"/>
              <w:spacing w:after="0"/>
              <w:rPr>
                <w:b/>
                <w:i/>
                <w:noProof/>
                <w:sz w:val="8"/>
                <w:szCs w:val="8"/>
              </w:rPr>
            </w:pPr>
          </w:p>
        </w:tc>
        <w:tc>
          <w:tcPr>
            <w:tcW w:w="6946" w:type="dxa"/>
            <w:gridSpan w:val="9"/>
          </w:tcPr>
          <w:p w:rsidR="005B0714" w:rsidRDefault="005B0714">
            <w:pPr>
              <w:pStyle w:val="CRCoverPage"/>
              <w:spacing w:after="0"/>
              <w:rPr>
                <w:noProof/>
                <w:sz w:val="8"/>
                <w:szCs w:val="8"/>
              </w:rPr>
            </w:pPr>
          </w:p>
        </w:tc>
      </w:tr>
      <w:tr w:rsidR="005B0714">
        <w:tc>
          <w:tcPr>
            <w:tcW w:w="2694" w:type="dxa"/>
            <w:gridSpan w:val="2"/>
            <w:tcBorders>
              <w:top w:val="single" w:sz="4" w:space="0" w:color="auto"/>
              <w:left w:val="single" w:sz="4" w:space="0" w:color="auto"/>
            </w:tcBorders>
          </w:tcPr>
          <w:p w:rsidR="005B0714" w:rsidRDefault="00A416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0714" w:rsidRDefault="00A41666">
            <w:pPr>
              <w:pStyle w:val="CRCoverPage"/>
              <w:spacing w:after="0"/>
              <w:rPr>
                <w:noProof/>
              </w:rPr>
            </w:pPr>
            <w:r>
              <w:t>7.3B.2.3</w:t>
            </w:r>
          </w:p>
        </w:tc>
      </w:tr>
      <w:tr w:rsidR="005B0714">
        <w:tc>
          <w:tcPr>
            <w:tcW w:w="2694" w:type="dxa"/>
            <w:gridSpan w:val="2"/>
            <w:tcBorders>
              <w:left w:val="single" w:sz="4" w:space="0" w:color="auto"/>
            </w:tcBorders>
          </w:tcPr>
          <w:p w:rsidR="005B0714" w:rsidRDefault="005B0714">
            <w:pPr>
              <w:pStyle w:val="CRCoverPage"/>
              <w:spacing w:after="0"/>
              <w:rPr>
                <w:b/>
                <w:i/>
                <w:noProof/>
                <w:sz w:val="8"/>
                <w:szCs w:val="8"/>
              </w:rPr>
            </w:pPr>
          </w:p>
        </w:tc>
        <w:tc>
          <w:tcPr>
            <w:tcW w:w="6946" w:type="dxa"/>
            <w:gridSpan w:val="9"/>
            <w:tcBorders>
              <w:right w:val="single" w:sz="4" w:space="0" w:color="auto"/>
            </w:tcBorders>
          </w:tcPr>
          <w:p w:rsidR="005B0714" w:rsidRDefault="005B0714">
            <w:pPr>
              <w:pStyle w:val="CRCoverPage"/>
              <w:spacing w:after="0"/>
              <w:rPr>
                <w:noProof/>
                <w:sz w:val="8"/>
                <w:szCs w:val="8"/>
              </w:rPr>
            </w:pPr>
          </w:p>
        </w:tc>
      </w:tr>
      <w:tr w:rsidR="005B0714">
        <w:tc>
          <w:tcPr>
            <w:tcW w:w="2694" w:type="dxa"/>
            <w:gridSpan w:val="2"/>
            <w:tcBorders>
              <w:left w:val="single" w:sz="4" w:space="0" w:color="auto"/>
            </w:tcBorders>
          </w:tcPr>
          <w:p w:rsidR="005B0714" w:rsidRDefault="005B07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0714" w:rsidRDefault="00A416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0714" w:rsidRDefault="00A41666">
            <w:pPr>
              <w:pStyle w:val="CRCoverPage"/>
              <w:spacing w:after="0"/>
              <w:jc w:val="center"/>
              <w:rPr>
                <w:b/>
                <w:caps/>
                <w:noProof/>
              </w:rPr>
            </w:pPr>
            <w:r>
              <w:rPr>
                <w:b/>
                <w:caps/>
                <w:noProof/>
              </w:rPr>
              <w:t>N</w:t>
            </w:r>
          </w:p>
        </w:tc>
        <w:tc>
          <w:tcPr>
            <w:tcW w:w="2977" w:type="dxa"/>
            <w:gridSpan w:val="4"/>
          </w:tcPr>
          <w:p w:rsidR="005B0714" w:rsidRDefault="005B07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0714" w:rsidRDefault="005B0714">
            <w:pPr>
              <w:pStyle w:val="CRCoverPage"/>
              <w:spacing w:after="0"/>
              <w:ind w:left="99"/>
              <w:rPr>
                <w:noProof/>
              </w:rPr>
            </w:pPr>
          </w:p>
        </w:tc>
      </w:tr>
      <w:tr w:rsidR="005B0714">
        <w:tc>
          <w:tcPr>
            <w:tcW w:w="2694" w:type="dxa"/>
            <w:gridSpan w:val="2"/>
            <w:tcBorders>
              <w:left w:val="single" w:sz="4" w:space="0" w:color="auto"/>
            </w:tcBorders>
          </w:tcPr>
          <w:p w:rsidR="005B0714" w:rsidRDefault="00A416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0714" w:rsidRDefault="006057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5B0714">
            <w:pPr>
              <w:pStyle w:val="CRCoverPage"/>
              <w:spacing w:after="0"/>
              <w:jc w:val="center"/>
              <w:rPr>
                <w:b/>
                <w:caps/>
                <w:noProof/>
              </w:rPr>
            </w:pPr>
          </w:p>
        </w:tc>
        <w:tc>
          <w:tcPr>
            <w:tcW w:w="2977" w:type="dxa"/>
            <w:gridSpan w:val="4"/>
          </w:tcPr>
          <w:p w:rsidR="005B0714" w:rsidRDefault="00A416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0714" w:rsidRDefault="009A727D">
            <w:pPr>
              <w:pStyle w:val="CRCoverPage"/>
              <w:spacing w:after="0"/>
              <w:ind w:left="99"/>
              <w:rPr>
                <w:noProof/>
              </w:rPr>
            </w:pPr>
            <w:r>
              <w:rPr>
                <w:noProof/>
              </w:rPr>
              <w:t>TS/TR ... CR ...</w:t>
            </w:r>
          </w:p>
        </w:tc>
      </w:tr>
      <w:tr w:rsidR="005B0714">
        <w:tc>
          <w:tcPr>
            <w:tcW w:w="2694" w:type="dxa"/>
            <w:gridSpan w:val="2"/>
            <w:tcBorders>
              <w:left w:val="single" w:sz="4" w:space="0" w:color="auto"/>
            </w:tcBorders>
          </w:tcPr>
          <w:p w:rsidR="005B0714" w:rsidRDefault="00A416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0714" w:rsidRDefault="005B07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0714" w:rsidRDefault="0060571C">
            <w:pPr>
              <w:pStyle w:val="CRCoverPage"/>
              <w:spacing w:after="0"/>
              <w:jc w:val="center"/>
              <w:rPr>
                <w:b/>
                <w:caps/>
                <w:noProof/>
              </w:rPr>
            </w:pPr>
            <w:r>
              <w:rPr>
                <w:b/>
                <w:caps/>
                <w:noProof/>
              </w:rPr>
              <w:t>X</w:t>
            </w:r>
          </w:p>
        </w:tc>
        <w:tc>
          <w:tcPr>
            <w:tcW w:w="2977" w:type="dxa"/>
            <w:gridSpan w:val="4"/>
          </w:tcPr>
          <w:p w:rsidR="005B0714" w:rsidRDefault="00A416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0714" w:rsidRDefault="00A41666">
            <w:pPr>
              <w:pStyle w:val="CRCoverPage"/>
              <w:spacing w:after="0"/>
              <w:ind w:left="99"/>
              <w:rPr>
                <w:noProof/>
              </w:rPr>
            </w:pPr>
            <w:r>
              <w:rPr>
                <w:noProof/>
              </w:rPr>
              <w:t xml:space="preserve">TS/TR ... CR ... </w:t>
            </w:r>
          </w:p>
        </w:tc>
      </w:tr>
      <w:tr w:rsidR="005B0714">
        <w:tc>
          <w:tcPr>
            <w:tcW w:w="2694" w:type="dxa"/>
            <w:gridSpan w:val="2"/>
            <w:tcBorders>
              <w:left w:val="single" w:sz="4" w:space="0" w:color="auto"/>
            </w:tcBorders>
          </w:tcPr>
          <w:p w:rsidR="005B0714" w:rsidRDefault="005B0714">
            <w:pPr>
              <w:pStyle w:val="CRCoverPage"/>
              <w:spacing w:after="0"/>
              <w:rPr>
                <w:b/>
                <w:i/>
                <w:noProof/>
              </w:rPr>
            </w:pPr>
          </w:p>
        </w:tc>
        <w:tc>
          <w:tcPr>
            <w:tcW w:w="6946" w:type="dxa"/>
            <w:gridSpan w:val="9"/>
            <w:tcBorders>
              <w:right w:val="single" w:sz="4" w:space="0" w:color="auto"/>
            </w:tcBorders>
          </w:tcPr>
          <w:p w:rsidR="005B0714" w:rsidRDefault="005B0714">
            <w:pPr>
              <w:pStyle w:val="CRCoverPage"/>
              <w:spacing w:after="0"/>
              <w:rPr>
                <w:noProof/>
              </w:rPr>
            </w:pPr>
          </w:p>
        </w:tc>
      </w:tr>
      <w:tr w:rsidR="005B0714">
        <w:tc>
          <w:tcPr>
            <w:tcW w:w="2694" w:type="dxa"/>
            <w:gridSpan w:val="2"/>
            <w:tcBorders>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0714" w:rsidRDefault="005B0714">
            <w:pPr>
              <w:pStyle w:val="CRCoverPage"/>
              <w:spacing w:after="0"/>
              <w:ind w:left="100"/>
              <w:rPr>
                <w:noProof/>
              </w:rPr>
            </w:pPr>
          </w:p>
        </w:tc>
      </w:tr>
      <w:tr w:rsidR="005B0714">
        <w:tc>
          <w:tcPr>
            <w:tcW w:w="2694" w:type="dxa"/>
            <w:gridSpan w:val="2"/>
            <w:tcBorders>
              <w:top w:val="single" w:sz="4" w:space="0" w:color="auto"/>
              <w:bottom w:val="single" w:sz="4" w:space="0" w:color="auto"/>
            </w:tcBorders>
          </w:tcPr>
          <w:p w:rsidR="005B0714" w:rsidRDefault="005B07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0714" w:rsidRDefault="005B0714">
            <w:pPr>
              <w:pStyle w:val="CRCoverPage"/>
              <w:spacing w:after="0"/>
              <w:ind w:left="100"/>
              <w:rPr>
                <w:noProof/>
                <w:sz w:val="8"/>
                <w:szCs w:val="8"/>
              </w:rPr>
            </w:pPr>
          </w:p>
        </w:tc>
      </w:tr>
      <w:tr w:rsidR="005B0714">
        <w:tc>
          <w:tcPr>
            <w:tcW w:w="2694" w:type="dxa"/>
            <w:gridSpan w:val="2"/>
            <w:tcBorders>
              <w:top w:val="single" w:sz="4" w:space="0" w:color="auto"/>
              <w:left w:val="single" w:sz="4" w:space="0" w:color="auto"/>
              <w:bottom w:val="single" w:sz="4" w:space="0" w:color="auto"/>
            </w:tcBorders>
          </w:tcPr>
          <w:p w:rsidR="005B0714" w:rsidRDefault="00A416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0714" w:rsidRDefault="005B0714">
            <w:pPr>
              <w:pStyle w:val="CRCoverPage"/>
              <w:spacing w:after="0"/>
              <w:ind w:left="100"/>
              <w:rPr>
                <w:noProof/>
              </w:rPr>
            </w:pPr>
          </w:p>
        </w:tc>
      </w:tr>
    </w:tbl>
    <w:p w:rsidR="005B0714" w:rsidRDefault="005B0714">
      <w:pPr>
        <w:pStyle w:val="CRCoverPage"/>
        <w:spacing w:after="0"/>
        <w:rPr>
          <w:noProof/>
          <w:sz w:val="8"/>
          <w:szCs w:val="8"/>
        </w:rPr>
      </w:pPr>
    </w:p>
    <w:p w:rsidR="005B0714" w:rsidRDefault="00A41666">
      <w:pPr>
        <w:rPr>
          <w:noProof/>
        </w:rPr>
        <w:sectPr w:rsidR="005B0714">
          <w:headerReference w:type="even" r:id="rId12"/>
          <w:footnotePr>
            <w:numRestart w:val="eachSect"/>
          </w:footnotePr>
          <w:pgSz w:w="11907" w:h="16840" w:code="9"/>
          <w:pgMar w:top="1418" w:right="1134" w:bottom="1134" w:left="1134" w:header="680" w:footer="567" w:gutter="0"/>
          <w:cols w:space="720"/>
        </w:sectPr>
      </w:pPr>
      <w:r>
        <w:rPr>
          <w:noProof/>
        </w:rPr>
        <w:t xml:space="preserve"> </w:t>
      </w:r>
    </w:p>
    <w:p w:rsid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bookmarkStart w:id="3" w:name="_Toc27475892"/>
      <w:bookmarkStart w:id="4" w:name="_Toc36116434"/>
      <w:bookmarkStart w:id="5" w:name="_Toc36118483"/>
      <w:bookmarkStart w:id="6" w:name="_Toc36560598"/>
      <w:bookmarkStart w:id="7" w:name="_Toc43977115"/>
      <w:bookmarkStart w:id="8" w:name="_Toc52213692"/>
      <w:bookmarkStart w:id="9" w:name="_Toc60743157"/>
      <w:bookmarkStart w:id="10" w:name="_Toc68206342"/>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Start w:id="19" w:name="_Toc68206341"/>
      <w:bookmarkStart w:id="20" w:name="_Toc75972144"/>
      <w:bookmarkStart w:id="21" w:name="_Toc85051582"/>
      <w:bookmarkStart w:id="22" w:name="_Toc90493604"/>
      <w:bookmarkStart w:id="23" w:name="_Toc90494244"/>
      <w:bookmarkStart w:id="24" w:name="_Toc100094285"/>
      <w:bookmarkStart w:id="25" w:name="_Toc106872977"/>
      <w:r w:rsidRPr="00FA2702">
        <w:rPr>
          <w:rFonts w:ascii="Arial" w:hAnsi="Arial" w:cs="Arial"/>
          <w:noProof/>
          <w:color w:val="FF0000"/>
          <w:sz w:val="28"/>
          <w:szCs w:val="28"/>
        </w:rPr>
        <w:lastRenderedPageBreak/>
        <w:t>&lt;Start of Changes&gt;</w:t>
      </w:r>
    </w:p>
    <w:p w:rsidR="00685F47" w:rsidRDefault="00685F47" w:rsidP="00685F47">
      <w:pPr>
        <w:pStyle w:val="Heading4"/>
        <w:rPr>
          <w:lang w:eastAsia="en-GB"/>
        </w:rPr>
      </w:pPr>
      <w:bookmarkStart w:id="26" w:name="_Toc1149086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7.3B.2.3</w:t>
      </w:r>
      <w:r>
        <w:tab/>
        <w:t>Reference sensitivity for Inter-band EN-DC within FR1 (2 CCs)</w:t>
      </w:r>
      <w:bookmarkEnd w:id="26"/>
    </w:p>
    <w:p w:rsidR="005B0714" w:rsidRPr="00B86E95" w:rsidRDefault="00A41666">
      <w:pPr>
        <w:rPr>
          <w:rFonts w:eastAsia="??"/>
          <w:color w:val="FF0000"/>
          <w:sz w:val="24"/>
          <w:szCs w:val="24"/>
        </w:rPr>
      </w:pPr>
      <w:r w:rsidRPr="00EA5506">
        <w:rPr>
          <w:rFonts w:eastAsia="??"/>
          <w:color w:val="FF0000"/>
          <w:sz w:val="24"/>
          <w:szCs w:val="24"/>
        </w:rPr>
        <w:t xml:space="preserve">&lt; </w:t>
      </w:r>
      <w:r w:rsidR="00C52889" w:rsidRPr="00EA5506">
        <w:rPr>
          <w:rFonts w:eastAsia="??"/>
          <w:color w:val="FF0000"/>
          <w:sz w:val="24"/>
          <w:szCs w:val="24"/>
        </w:rPr>
        <w:t>Skipped unchanged sections&gt;</w:t>
      </w:r>
    </w:p>
    <w:p w:rsidR="00685F47" w:rsidRDefault="00685F47" w:rsidP="00685F47">
      <w:pPr>
        <w:pStyle w:val="TH"/>
        <w:rPr>
          <w:lang w:eastAsia="en-GB"/>
        </w:rPr>
      </w:pPr>
      <w:r>
        <w:t>Table 7.3B.2.3.4.2.1-6: Test Configuration Table for EN-DC configurations affected by Reference sensitivity exceptions (two bands)</w:t>
      </w:r>
    </w:p>
    <w:tbl>
      <w:tblPr>
        <w:tblW w:w="10137"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3"/>
        <w:gridCol w:w="15"/>
        <w:gridCol w:w="118"/>
        <w:gridCol w:w="11"/>
        <w:gridCol w:w="675"/>
        <w:gridCol w:w="73"/>
        <w:gridCol w:w="13"/>
        <w:gridCol w:w="75"/>
        <w:gridCol w:w="697"/>
        <w:gridCol w:w="61"/>
        <w:gridCol w:w="73"/>
        <w:gridCol w:w="15"/>
        <w:gridCol w:w="20"/>
        <w:gridCol w:w="44"/>
        <w:gridCol w:w="704"/>
        <w:gridCol w:w="142"/>
        <w:gridCol w:w="10"/>
        <w:gridCol w:w="56"/>
        <w:gridCol w:w="1574"/>
        <w:gridCol w:w="17"/>
        <w:gridCol w:w="209"/>
        <w:gridCol w:w="36"/>
        <w:gridCol w:w="70"/>
        <w:gridCol w:w="191"/>
        <w:gridCol w:w="652"/>
        <w:gridCol w:w="157"/>
        <w:gridCol w:w="16"/>
        <w:gridCol w:w="57"/>
        <w:gridCol w:w="1131"/>
        <w:gridCol w:w="71"/>
        <w:gridCol w:w="13"/>
        <w:gridCol w:w="62"/>
        <w:gridCol w:w="882"/>
        <w:gridCol w:w="117"/>
        <w:gridCol w:w="71"/>
        <w:gridCol w:w="6"/>
        <w:gridCol w:w="1497"/>
        <w:gridCol w:w="10"/>
      </w:tblGrid>
      <w:tr w:rsidR="00685F47" w:rsidTr="008C0057">
        <w:trPr>
          <w:gridAfter w:val="1"/>
          <w:wAfter w:w="10" w:type="dxa"/>
          <w:trHeight w:val="241"/>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Initial Conditions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t>Test Environment as specified in TS 38.508-1 [6] clause 4.1</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rPr>
                <w:lang w:eastAsia="zh-TW"/>
              </w:rPr>
              <w:t>N</w:t>
            </w:r>
            <w:r>
              <w:t>ormal</w:t>
            </w:r>
            <w:r>
              <w:rPr>
                <w:lang w:eastAsia="zh-TW"/>
              </w:rPr>
              <w:t>, TL/VL, TL/VH, TH/VL, TH/VH</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pPr>
            <w:r>
              <w:t xml:space="preserve">NR Test Frequencies as specified in TS 38.508-1 [6] clause 4.3.1, </w:t>
            </w:r>
          </w:p>
          <w:p w:rsidR="00685F47" w:rsidRDefault="00685F47">
            <w:pPr>
              <w:pStyle w:val="TAL"/>
              <w:rPr>
                <w:rFonts w:eastAsia="MS Mincho"/>
              </w:rPr>
            </w:pPr>
            <w:r>
              <w:t>E-UTRA Test Frequencies as specified in TS 36.508 [11] clause 4.3.1</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t>For test frequencies refer to “Range” columns.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rPr>
                <w:bCs/>
              </w:rPr>
              <w:t xml:space="preserve">Test EN-DC channel bandwidth </w:t>
            </w:r>
            <w:r>
              <w:t>as specified in TS 36.508 [11] clause 4.3.1 and TS 38.508-1 [6] clause 4.3.1</w:t>
            </w:r>
            <w:r>
              <w:rPr>
                <w:lang w:eastAsia="zh-TW"/>
              </w:rPr>
              <w:t>.</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rPr>
                <w:lang w:eastAsia="zh-TW"/>
              </w:rPr>
              <w:t>Refer to "NR N</w:t>
            </w:r>
            <w:r>
              <w:rPr>
                <w:vertAlign w:val="subscript"/>
                <w:lang w:eastAsia="zh-TW"/>
              </w:rPr>
              <w:t>RB</w:t>
            </w:r>
            <w:r>
              <w:rPr>
                <w:lang w:eastAsia="zh-TW"/>
              </w:rPr>
              <w:t>"and "E-UTRA N</w:t>
            </w:r>
            <w:r>
              <w:rPr>
                <w:vertAlign w:val="subscript"/>
                <w:lang w:eastAsia="zh-TW"/>
              </w:rPr>
              <w:t>RB</w:t>
            </w:r>
            <w:r>
              <w:rPr>
                <w:lang w:eastAsia="zh-TW"/>
              </w:rPr>
              <w:t xml:space="preserve"> " columns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hideMark/>
          </w:tcPr>
          <w:p w:rsidR="00685F47" w:rsidRDefault="00685F47">
            <w:pPr>
              <w:pStyle w:val="TAL"/>
              <w:rPr>
                <w:bCs/>
              </w:rPr>
            </w:pPr>
            <w:r>
              <w:t>NR Test SCS as specified in Table 5.3.5-1 in TS 38.521-1 [8]</w:t>
            </w:r>
          </w:p>
        </w:tc>
        <w:tc>
          <w:tcPr>
            <w:tcW w:w="4732" w:type="dxa"/>
            <w:gridSpan w:val="13"/>
            <w:tcBorders>
              <w:top w:val="single" w:sz="4" w:space="0" w:color="auto"/>
              <w:left w:val="single" w:sz="4" w:space="0" w:color="auto"/>
              <w:bottom w:val="single" w:sz="4" w:space="0" w:color="auto"/>
              <w:right w:val="single" w:sz="4" w:space="0" w:color="auto"/>
            </w:tcBorders>
            <w:hideMark/>
          </w:tcPr>
          <w:p w:rsidR="00685F47" w:rsidRDefault="00685F47">
            <w:pPr>
              <w:pStyle w:val="TAL"/>
              <w:rPr>
                <w:lang w:eastAsia="zh-TW"/>
              </w:rPr>
            </w:pPr>
            <w:r>
              <w:t>Lowest supported SCS</w:t>
            </w:r>
          </w:p>
        </w:tc>
      </w:tr>
      <w:tr w:rsidR="00685F47" w:rsidTr="008C0057">
        <w:trPr>
          <w:gridAfter w:val="1"/>
          <w:wAfter w:w="10" w:type="dxa"/>
          <w:trHeight w:val="241"/>
        </w:trPr>
        <w:tc>
          <w:tcPr>
            <w:tcW w:w="5395" w:type="dxa"/>
            <w:gridSpan w:val="2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MS Mincho"/>
              </w:rPr>
            </w:pPr>
            <w:r>
              <w:t>Network signalling value</w:t>
            </w:r>
          </w:p>
        </w:tc>
        <w:tc>
          <w:tcPr>
            <w:tcW w:w="4732" w:type="dxa"/>
            <w:gridSpan w:val="1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L"/>
              <w:rPr>
                <w:rFonts w:eastAsia="SimSun"/>
                <w:lang w:eastAsia="zh-TW"/>
              </w:rPr>
            </w:pPr>
            <w:r>
              <w:rPr>
                <w:lang w:eastAsia="zh-TW"/>
              </w:rPr>
              <w:t xml:space="preserve">NS_01 by default </w:t>
            </w:r>
          </w:p>
          <w:p w:rsidR="00685F47" w:rsidRDefault="00685F47">
            <w:pPr>
              <w:pStyle w:val="TAL"/>
              <w:rPr>
                <w:rFonts w:eastAsia="MS Mincho"/>
                <w:lang w:eastAsia="en-GB"/>
              </w:rPr>
            </w:pPr>
            <w:r>
              <w:rPr>
                <w:lang w:eastAsia="zh-TW"/>
              </w:rPr>
              <w:t>Unless given by Table 7.3.3-3 in TS 36.521-1 [10] for the E-UTRA band and Table 7.3.2.3-4 in TS 38.521-1 [8] for the NR band.</w:t>
            </w:r>
          </w:p>
        </w:tc>
      </w:tr>
      <w:tr w:rsidR="00685F47" w:rsidTr="008C0057">
        <w:trPr>
          <w:gridAfter w:val="1"/>
          <w:wAfter w:w="10" w:type="dxa"/>
          <w:trHeight w:val="241"/>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Test Parameters for DC Configurations</w:t>
            </w:r>
          </w:p>
        </w:tc>
      </w:tr>
      <w:tr w:rsidR="00685F47" w:rsidTr="008C0057">
        <w:trPr>
          <w:gridAfter w:val="1"/>
          <w:wAfter w:w="10" w:type="dxa"/>
          <w:trHeight w:val="241"/>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pPr>
            <w:r>
              <w:t>ID</w:t>
            </w:r>
          </w:p>
        </w:tc>
        <w:tc>
          <w:tcPr>
            <w:tcW w:w="4661" w:type="dxa"/>
            <w:gridSpan w:val="2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PCC – E-UTRA</w:t>
            </w:r>
          </w:p>
        </w:tc>
        <w:tc>
          <w:tcPr>
            <w:tcW w:w="4993" w:type="dxa"/>
            <w:gridSpan w:val="1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SCG -NR</w:t>
            </w:r>
          </w:p>
        </w:tc>
      </w:tr>
      <w:tr w:rsidR="00685F47" w:rsidTr="008C0057">
        <w:trPr>
          <w:gridAfter w:val="1"/>
          <w:wAfter w:w="10" w:type="dxa"/>
          <w:trHeight w:val="241"/>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Band</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Range</w:t>
            </w:r>
          </w:p>
        </w:tc>
        <w:tc>
          <w:tcPr>
            <w:tcW w:w="2827" w:type="dxa"/>
            <w:gridSpan w:val="11"/>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lang w:eastAsia="zh-TW"/>
              </w:rPr>
              <w:t>N</w:t>
            </w:r>
            <w:r>
              <w:rPr>
                <w:vertAlign w:val="subscript"/>
                <w:lang w:eastAsia="zh-TW"/>
              </w:rPr>
              <w:t>RB</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Band</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Range</w:t>
            </w:r>
          </w:p>
        </w:tc>
        <w:tc>
          <w:tcPr>
            <w:tcW w:w="2573"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lang w:eastAsia="zh-TW"/>
              </w:rPr>
              <w:t>N</w:t>
            </w:r>
            <w:r>
              <w:rPr>
                <w:vertAlign w:val="subscript"/>
                <w:lang w:eastAsia="zh-TW"/>
              </w:rPr>
              <w:t>RB</w:t>
            </w:r>
          </w:p>
        </w:tc>
      </w:tr>
      <w:tr w:rsidR="00685F47" w:rsidTr="008C0057">
        <w:trPr>
          <w:gridAfter w:val="1"/>
          <w:wAfter w:w="10" w:type="dxa"/>
          <w:trHeight w:val="69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UL MOD</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DL MOD</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lang w:eastAsia="zh-TW"/>
              </w:rPr>
            </w:pPr>
            <w:r>
              <w:rPr>
                <w:rFonts w:eastAsia="MS Mincho"/>
              </w:rPr>
              <w:t>CH BW</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lang w:eastAsia="en-GB"/>
              </w:rPr>
            </w:pPr>
            <w:r>
              <w:rPr>
                <w:rFonts w:eastAsia="MS Mincho"/>
              </w:rPr>
              <w:t>DLalloc / UL alloc</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UL MOD</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DL MOD</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 xml:space="preserve">UL/DL Ch BW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rFonts w:eastAsia="MS Mincho"/>
              </w:rPr>
              <w:t>DLalloc / UL alloc</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Test Settings for a DC_1A_n3A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2,11</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 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4,10</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 DL 2140</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1760 / DL 1855</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3</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Test Settings for a DC_1A_n8A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1965 / DL 2155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887.5 / DL 932.5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DC_1A_n77A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3900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 UL/DL 3870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lastRenderedPageBreak/>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4090.005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4</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3709.005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151"/>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DC_1A_n78A </w:t>
            </w:r>
            <w:r>
              <w:t>Configuration</w:t>
            </w:r>
          </w:p>
        </w:tc>
      </w:tr>
      <w:tr w:rsidR="00685F47" w:rsidTr="008C0057">
        <w:trPr>
          <w:gridAfter w:val="1"/>
          <w:wAfter w:w="10" w:type="dxa"/>
          <w:trHeight w:val="127"/>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 DL 2140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3709.995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bookmarkStart w:id="27" w:name="OLE_LINK15"/>
            <w:r>
              <w:t>DFT-s-OFDM QPSK</w:t>
            </w:r>
            <w:bookmarkEnd w:id="27"/>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DC_2A_n41A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1</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rPr>
                <w:rFonts w:cs="Arial"/>
                <w:szCs w:val="18"/>
              </w:rPr>
              <w:t>REFSENS_LTE</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DC_2A_n66A </w:t>
            </w:r>
            <w:r>
              <w:rPr>
                <w:b/>
                <w:bCs/>
              </w:rPr>
              <w:t>Configuration</w:t>
            </w:r>
          </w:p>
        </w:tc>
      </w:tr>
      <w:tr w:rsidR="00685F47" w:rsidTr="008C0057">
        <w:trPr>
          <w:trHeight w:val="279"/>
        </w:trPr>
        <w:tc>
          <w:tcPr>
            <w:tcW w:w="4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1855 / DL 1935</w:t>
            </w:r>
          </w:p>
        </w:tc>
        <w:tc>
          <w:tcPr>
            <w:tcW w:w="912"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DL 2175 </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96" w:type="dxa"/>
            <w:gridSpan w:val="2"/>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4</w:t>
            </w: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1883.3 /DL1963.3</w:t>
            </w:r>
          </w:p>
        </w:tc>
        <w:tc>
          <w:tcPr>
            <w:tcW w:w="912"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2150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96" w:type="dxa"/>
            <w:gridSpan w:val="2"/>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1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71" w:type="dxa"/>
            <w:gridSpan w:val="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DC_2A_n71A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DL 1980 M</w:t>
            </w:r>
            <w:r>
              <w:rPr>
                <w:rFonts w:eastAsia="MS Mincho"/>
              </w:rPr>
              <w:t>HZ</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665.5 </w:t>
            </w:r>
            <w:r>
              <w:rPr>
                <w:rFonts w:cs="Arial"/>
                <w:szCs w:val="18"/>
              </w:rPr>
              <w:t>MHz</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DL1980 M</w:t>
            </w:r>
            <w:r>
              <w:rPr>
                <w:rFonts w:eastAsia="MS Mincho"/>
              </w:rPr>
              <w:t>HZ</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673 </w:t>
            </w:r>
            <w:r>
              <w:rPr>
                <w:rFonts w:cs="Arial"/>
                <w:szCs w:val="18"/>
              </w:rPr>
              <w:t>MHz</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1881 M</w:t>
            </w:r>
            <w:r>
              <w:rPr>
                <w:rFonts w:eastAsia="MS Mincho"/>
              </w:rPr>
              <w:t>HZ</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REFSENS_ENDC_2</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DC_2A_n77A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3720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 xml:space="preserve"> 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3850.005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lastRenderedPageBreak/>
              <w:t>4</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3920.01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4a</w:t>
            </w:r>
            <w:r>
              <w:rPr>
                <w:vertAlign w:val="superscript"/>
              </w:rPr>
              <w:t xml:space="preserve"> 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w:t>
            </w:r>
            <w:ins w:id="28" w:author="Jinwen Ma" w:date="2023-01-27T14:23:00Z">
              <w:r w:rsidR="008C0057">
                <w:rPr>
                  <w:rFonts w:eastAsia="MS Mincho"/>
                </w:rPr>
                <w:t>Mid</w:t>
              </w:r>
            </w:ins>
            <w:del w:id="29" w:author="Jinwen Ma" w:date="2023-01-27T14:23:00Z">
              <w:r w:rsidDel="008C0057">
                <w:rPr>
                  <w:rFonts w:eastAsia="MS Mincho"/>
                </w:rPr>
                <w:delText>3999.99</w:delText>
              </w:r>
            </w:del>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1855/DL 1935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6</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1900/DL 1980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3720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7</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1885/DL 1965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3810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DC_2A_n78A </w:t>
            </w:r>
            <w:r>
              <w:rPr>
                <w:b/>
                <w:bCs/>
              </w:rPr>
              <w:t>Configuration</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1</w:t>
            </w:r>
            <w:r>
              <w:rPr>
                <w:rFonts w:cs="Arial"/>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UL </w:t>
            </w:r>
            <w:r>
              <w:rPr>
                <w:rFonts w:eastAsia="MS Mincho"/>
              </w:rPr>
              <w:t>1870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UL/DL 3740.01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2</w:t>
            </w:r>
            <w:r>
              <w:rPr>
                <w:rFonts w:cs="Arial"/>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1885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3739.995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cs="Arial"/>
              </w:rPr>
              <w:t>3</w:t>
            </w:r>
            <w:r>
              <w:rPr>
                <w:rFonts w:eastAsia="MS Mincho"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1855</w:t>
            </w:r>
            <w:r>
              <w:rPr>
                <w:rFonts w:eastAsia="MS Mincho"/>
              </w:rPr>
              <w:t xml:space="preserve">/ </w:t>
            </w:r>
          </w:p>
          <w:p w:rsidR="00685F47" w:rsidRDefault="00685F47">
            <w:pPr>
              <w:pStyle w:val="TAC"/>
              <w:rPr>
                <w:rFonts w:eastAsia="MS Mincho"/>
              </w:rPr>
            </w:pPr>
            <w:r>
              <w:rPr>
                <w:rFonts w:eastAsia="MS Mincho"/>
              </w:rPr>
              <w:t>DL 1935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3790.005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5 </w:t>
            </w:r>
          </w:p>
          <w:p w:rsidR="00685F47" w:rsidRDefault="00685F47">
            <w:pPr>
              <w:pStyle w:val="TAC"/>
              <w:rPr>
                <w:rFonts w:eastAsia="MS Mincho"/>
              </w:rPr>
            </w:pPr>
            <w:r>
              <w:rPr>
                <w:rFonts w:eastAsia="MS Mincho"/>
              </w:rPr>
              <w:t>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w:t>
            </w:r>
            <w:r>
              <w:t>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279"/>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cs="Arial"/>
              </w:rPr>
              <w:t>4</w:t>
            </w:r>
            <w:r>
              <w:rPr>
                <w:rFonts w:eastAsia="MS Mincho"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1885</w:t>
            </w:r>
            <w:r>
              <w:rPr>
                <w:rFonts w:eastAsia="MS Mincho"/>
              </w:rPr>
              <w:t xml:space="preserve">/ </w:t>
            </w:r>
          </w:p>
          <w:p w:rsidR="00685F47" w:rsidRDefault="00685F47">
            <w:pPr>
              <w:pStyle w:val="TAC"/>
              <w:rPr>
                <w:rFonts w:eastAsia="MS Mincho"/>
              </w:rPr>
            </w:pPr>
            <w:r>
              <w:rPr>
                <w:rFonts w:eastAsia="MS Mincho"/>
              </w:rPr>
              <w:t>DL 1965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3690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279"/>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5 </w:t>
            </w:r>
          </w:p>
          <w:p w:rsidR="00685F47" w:rsidRDefault="00685F47">
            <w:pPr>
              <w:pStyle w:val="TAC"/>
              <w:rPr>
                <w:rFonts w:eastAsia="MS Mincho"/>
              </w:rPr>
            </w:pPr>
            <w:r>
              <w:rPr>
                <w:rFonts w:eastAsia="MS Mincho"/>
              </w:rPr>
              <w:t>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w:t>
            </w:r>
            <w:r>
              <w:t>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DC_3A_n1A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,11</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REFSENS_ENDC_3</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1760 / DL 1855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1950 / DL 2140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bookmarkStart w:id="30" w:name="OLE_LINK22"/>
            <w:r>
              <w:t>DFT-s-OFDM QPSK</w:t>
            </w:r>
            <w:bookmarkEnd w:id="30"/>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pPr>
            <w:r>
              <w:lastRenderedPageBreak/>
              <w:t>Test Settings for a DC_3A_n5A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1771 / DL 1866</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n5</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838 / DL 883</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1721 / DL 1816</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n5</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838 / DL 883</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Test Settings for a DC_3A_n7A Configuration</w:t>
            </w:r>
          </w:p>
        </w:tc>
      </w:tr>
      <w:tr w:rsidR="00685F47" w:rsidTr="008C0057">
        <w:trPr>
          <w:gridAfter w:val="1"/>
          <w:wAfter w:w="10" w:type="dxa"/>
          <w:trHeight w:val="70"/>
        </w:trPr>
        <w:tc>
          <w:tcPr>
            <w:tcW w:w="473"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1730 / DL 1825</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2535 / DL 2655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Test Settings for a DC_3A_n8A 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1755 / DL 1850</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900 / DL 945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w:t>
            </w:r>
            <w:r>
              <w:rPr>
                <w:lang w:eastAsia="ja-JP"/>
              </w:rPr>
              <w:t>1747.5</w:t>
            </w:r>
            <w:r>
              <w:rPr>
                <w:rFonts w:eastAsia="MS Mincho"/>
              </w:rPr>
              <w:t xml:space="preserve"> / DL </w:t>
            </w:r>
            <w:r>
              <w:rPr>
                <w:lang w:eastAsia="ja-JP"/>
              </w:rPr>
              <w:t>1842.5</w:t>
            </w:r>
          </w:p>
        </w:tc>
        <w:tc>
          <w:tcPr>
            <w:tcW w:w="956"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w:t>
            </w:r>
            <w:r>
              <w:rPr>
                <w:lang w:eastAsia="ja-JP"/>
              </w:rPr>
              <w:t>897.5</w:t>
            </w:r>
            <w:r>
              <w:rPr>
                <w:rFonts w:eastAsia="MS Mincho"/>
              </w:rPr>
              <w:t xml:space="preserve"> / DL </w:t>
            </w:r>
            <w:r>
              <w:rPr>
                <w:lang w:eastAsia="ja-JP"/>
              </w:rPr>
              <w:t>942.5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027" w:type="dxa"/>
            <w:gridSpan w:val="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56"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DC_3A_n41A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b w:val="0"/>
                <w:bCs/>
              </w:rPr>
            </w:pPr>
            <w:r>
              <w:rPr>
                <w:b w:val="0"/>
                <w:bCs/>
              </w:rPr>
              <w:t>1</w:t>
            </w:r>
            <w:r>
              <w:rPr>
                <w:b w:val="0"/>
                <w:bCs/>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Cs/>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b w:val="0"/>
                <w:bCs/>
              </w:rPr>
            </w:pPr>
            <w:r>
              <w:rPr>
                <w:b w:val="0"/>
                <w:bCs/>
              </w:rPr>
              <w:t>2</w:t>
            </w:r>
            <w:r>
              <w:rPr>
                <w:b w:val="0"/>
                <w:bCs/>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Cs/>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DFT-s-OFDM </w:t>
            </w:r>
            <w:r>
              <w:rPr>
                <w:rFonts w:eastAsia="MS Mincho"/>
              </w:rPr>
              <w:t>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REFSENS_ENDC_3</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b w:val="0"/>
                <w:bCs/>
              </w:rPr>
            </w:pPr>
            <w:r>
              <w:rPr>
                <w:b w:val="0"/>
                <w:bCs/>
              </w:rPr>
              <w:t>3</w:t>
            </w:r>
            <w:r>
              <w:rPr>
                <w:b w:val="0"/>
                <w:bCs/>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1740 / DL 1835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2657.5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bCs/>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DFT-s-OFDM </w:t>
            </w:r>
            <w:r>
              <w:rPr>
                <w:rFonts w:eastAsia="MS Mincho"/>
              </w:rPr>
              <w:t>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t>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DC_3A_n77A and </w:t>
            </w:r>
            <w:r>
              <w:rPr>
                <w:lang w:eastAsia="zh-TW"/>
              </w:rPr>
              <w:t xml:space="preserve">DC_3A_n78A </w:t>
            </w:r>
            <w:r>
              <w:t>Configurations</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3685.005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 xml:space="preserve">Low </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High</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All RBs/0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20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SimSun" w:cs="Arial"/>
                <w:color w:val="000000"/>
                <w:szCs w:val="18"/>
              </w:rPr>
              <w:t>All RBs / 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lastRenderedPageBreak/>
              <w:t>4</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1740 / DL 1835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3574.995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1765 / DL 1860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3435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rPr>
            </w:pPr>
            <w:r>
              <w:rPr>
                <w:b/>
              </w:rPr>
              <w:t xml:space="preserve">Test Settings for a </w:t>
            </w:r>
            <w:r>
              <w:rPr>
                <w:b/>
                <w:lang w:eastAsia="zh-TW"/>
              </w:rPr>
              <w:t xml:space="preserve">DC_5A_n66A </w:t>
            </w:r>
            <w:r>
              <w:rPr>
                <w:b/>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838/ DL 883</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1721/ </w:t>
            </w:r>
          </w:p>
          <w:p w:rsidR="00685F47" w:rsidRDefault="00685F47">
            <w:pPr>
              <w:pStyle w:val="TAC"/>
              <w:rPr>
                <w:rFonts w:eastAsia="MS Mincho"/>
              </w:rPr>
            </w:pPr>
            <w:r>
              <w:rPr>
                <w:rFonts w:eastAsia="MS Mincho"/>
              </w:rPr>
              <w:t>DL 2121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DC_5A_n77A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Pr="001B71ED" w:rsidRDefault="00685F47">
            <w:pPr>
              <w:pStyle w:val="TAC"/>
              <w:rPr>
                <w:rFonts w:eastAsia="MS Mincho"/>
                <w:highlight w:val="yellow"/>
              </w:rPr>
            </w:pPr>
            <w:r w:rsidRPr="000A4C3F">
              <w:rPr>
                <w:rFonts w:eastAsia="MS Mincho"/>
              </w:rPr>
              <w:t>UL 837.5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w:t>
            </w:r>
            <w:r w:rsidRPr="000A4C3F">
              <w:rPr>
                <w:rFonts w:eastAsia="MS Mincho"/>
              </w:rPr>
              <w:t>3350.01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829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4145.01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Mid (836.5 MHz)</w:t>
            </w:r>
            <w:del w:id="31" w:author="Jinwen Ma" w:date="2023-01-27T14:26:00Z">
              <w:r w:rsidDel="008C0057">
                <w:rPr>
                  <w:rFonts w:eastAsia="MS Mincho"/>
                </w:rPr>
                <w:delText xml:space="preserve"> 840</w:delText>
              </w:r>
            </w:del>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4</w:t>
            </w:r>
            <w:r>
              <w:rPr>
                <w:rFonts w:cs="Arial"/>
                <w:vertAlign w:val="superscript"/>
              </w:rPr>
              <w:t>4, 13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844/DL 889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3421.005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4, 13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826.5/DL 871.5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4177.5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w:t>
            </w:r>
            <w:r>
              <w:rPr>
                <w:b/>
                <w:bCs/>
                <w:lang w:eastAsia="zh-TW"/>
              </w:rPr>
              <w:t xml:space="preserve">DC_5A_n78A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3360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3560.01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cs="Arial"/>
              </w:rPr>
              <w:t>3</w:t>
            </w:r>
            <w:r>
              <w:rPr>
                <w:rFonts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844/DL 889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3421.005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lastRenderedPageBreak/>
              <w:t xml:space="preserve">Test Settings for a </w:t>
            </w:r>
            <w:r>
              <w:rPr>
                <w:bCs/>
                <w:lang w:eastAsia="zh-TW"/>
              </w:rPr>
              <w:t xml:space="preserve">DC_7A_n3A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7</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2655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1825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DC_7A_n5A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7</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2667</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n5</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879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DC_7A_n78A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7</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DC_8A_n1A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932.5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n1</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2155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DC_8A_n3A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945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1850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2</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942.5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1842.5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rPr>
            </w:pPr>
            <w:r>
              <w:rPr>
                <w:b/>
              </w:rPr>
              <w:t xml:space="preserve">Test Settings for a </w:t>
            </w:r>
            <w:r>
              <w:rPr>
                <w:b/>
                <w:lang w:eastAsia="zh-TW"/>
              </w:rPr>
              <w:t xml:space="preserve">DC_8A_n20A </w:t>
            </w:r>
            <w:r>
              <w:rPr>
                <w:b/>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890.5 / DL 935.5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n20</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849.5 / DL 808.5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2</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892.5 / DL 937.5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n20</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847.5 / DL 806.5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w:t>
            </w:r>
            <w:r>
              <w:rPr>
                <w:lang w:eastAsia="zh-TW"/>
              </w:rPr>
              <w:t xml:space="preserve">DC_8A_n77A and DC_8A_n78A </w:t>
            </w:r>
            <w:r>
              <w:t>Configurations</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3590.01</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3520.005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3634.995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rPr>
              <w:t xml:space="preserve">Test Settings for </w:t>
            </w:r>
            <w:r>
              <w:rPr>
                <w:b/>
                <w:lang w:eastAsia="zh-TW"/>
              </w:rPr>
              <w:t xml:space="preserve">DC_8A_n79A </w:t>
            </w:r>
            <w:r>
              <w:rPr>
                <w:b/>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900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4500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lastRenderedPageBreak/>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900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4299.99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8</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897.5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4532.505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DC_11A_n79A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4457.7</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4512.69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DC_12A_n66A </w:t>
            </w:r>
            <w:r>
              <w:rPr>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710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1730</w:t>
            </w:r>
          </w:p>
          <w:p w:rsidR="00685F47" w:rsidRDefault="00685F47">
            <w:pPr>
              <w:pStyle w:val="TAC"/>
              <w:rPr>
                <w:rFonts w:eastAsia="MS Mincho"/>
              </w:rPr>
            </w:pPr>
            <w:r>
              <w:rPr>
                <w:rFonts w:eastAsia="MS Mincho"/>
              </w:rPr>
              <w:t>/DL 2130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12</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710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1770</w:t>
            </w:r>
          </w:p>
          <w:p w:rsidR="00685F47" w:rsidRDefault="00685F47">
            <w:pPr>
              <w:pStyle w:val="TAC"/>
              <w:rPr>
                <w:rFonts w:eastAsia="MS Mincho"/>
              </w:rPr>
            </w:pPr>
            <w:r>
              <w:rPr>
                <w:rFonts w:eastAsia="MS Mincho"/>
              </w:rPr>
              <w:t>/DL 2170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DC_13A_n77A </w:t>
            </w:r>
            <w: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2E0D12" w:rsidP="00DB2E0B">
            <w:pPr>
              <w:pStyle w:val="TAC"/>
              <w:rPr>
                <w:rFonts w:eastAsia="MS Mincho"/>
              </w:rPr>
            </w:pPr>
            <w:ins w:id="32" w:author="Jinwen Ma" w:date="2023-01-27T15:04:00Z">
              <w:r w:rsidRPr="002E0D12">
                <w:rPr>
                  <w:rFonts w:eastAsia="MS Mincho"/>
                </w:rPr>
                <w:t xml:space="preserve">UL </w:t>
              </w:r>
            </w:ins>
            <w:r w:rsidR="00685F47" w:rsidRPr="002E0D12">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Pr="002E0D12"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3909.99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8C0057" w:rsidTr="008C0057">
        <w:trPr>
          <w:trHeight w:val="70"/>
        </w:trPr>
        <w:tc>
          <w:tcPr>
            <w:tcW w:w="473" w:type="dxa"/>
            <w:vMerge w:val="restart"/>
            <w:tcBorders>
              <w:top w:val="single" w:sz="4" w:space="0" w:color="auto"/>
              <w:left w:val="single" w:sz="4" w:space="0" w:color="auto"/>
              <w:right w:val="single" w:sz="4" w:space="0" w:color="auto"/>
            </w:tcBorders>
            <w:vAlign w:val="center"/>
            <w:hideMark/>
          </w:tcPr>
          <w:p w:rsidR="008C0057" w:rsidRDefault="008C0057">
            <w:pPr>
              <w:pStyle w:val="TAC"/>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2E0D12">
            <w:pPr>
              <w:pStyle w:val="TAC"/>
              <w:rPr>
                <w:rFonts w:eastAsia="MS Mincho"/>
              </w:rPr>
            </w:pPr>
            <w:ins w:id="33" w:author="Jinwen Ma" w:date="2023-01-27T15:05:00Z">
              <w:r>
                <w:rPr>
                  <w:rFonts w:eastAsia="MS Mincho"/>
                </w:rPr>
                <w:t xml:space="preserve">UL </w:t>
              </w:r>
            </w:ins>
            <w:r w:rsidR="008C0057">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UL/DL Mid</w:t>
            </w:r>
          </w:p>
        </w:tc>
        <w:tc>
          <w:tcPr>
            <w:tcW w:w="882" w:type="dxa"/>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8C0057" w:rsidRDefault="008C0057">
            <w:pPr>
              <w:pStyle w:val="TAC"/>
              <w:rPr>
                <w:rFonts w:eastAsia="MS Mincho"/>
              </w:rPr>
            </w:pPr>
          </w:p>
        </w:tc>
      </w:tr>
      <w:tr w:rsidR="008C0057" w:rsidTr="008C0057">
        <w:trPr>
          <w:trHeight w:val="70"/>
        </w:trPr>
        <w:tc>
          <w:tcPr>
            <w:tcW w:w="473" w:type="dxa"/>
            <w:vMerge/>
            <w:tcBorders>
              <w:left w:val="single" w:sz="4" w:space="0" w:color="auto"/>
              <w:bottom w:val="single" w:sz="4" w:space="0" w:color="auto"/>
              <w:right w:val="single" w:sz="4" w:space="0" w:color="auto"/>
            </w:tcBorders>
            <w:vAlign w:val="center"/>
          </w:tcPr>
          <w:p w:rsidR="008C0057" w:rsidRDefault="008C0057">
            <w:pPr>
              <w:pStyle w:val="TAC"/>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All RBs / 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8C0057" w:rsidRDefault="008C0057">
            <w:pPr>
              <w:pStyle w:val="TAC"/>
              <w:rPr>
                <w:rFonts w:eastAsia="MS Mincho"/>
              </w:rPr>
            </w:pPr>
            <w:r>
              <w:rPr>
                <w:rFonts w:eastAsia="MS Mincho"/>
              </w:rPr>
              <w:t>All RBs / 0</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7A2FA7">
            <w:pPr>
              <w:pStyle w:val="TAC"/>
              <w:rPr>
                <w:rFonts w:eastAsia="MS Mincho"/>
              </w:rPr>
            </w:pPr>
            <w:ins w:id="34" w:author="Jinwen Ma" w:date="2023-01-27T14:32:00Z">
              <w:r>
                <w:rPr>
                  <w:rFonts w:eastAsia="MS Mincho"/>
                </w:rPr>
                <w:t xml:space="preserve">DL </w:t>
              </w:r>
            </w:ins>
            <w:r w:rsidR="00685F47">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rsidP="00D01E87">
            <w:pPr>
              <w:pStyle w:val="TAC"/>
              <w:rPr>
                <w:rFonts w:eastAsia="MS Mincho"/>
              </w:rPr>
            </w:pPr>
            <w:r w:rsidRPr="00D01E87">
              <w:rPr>
                <w:rFonts w:eastAsia="MS Mincho"/>
              </w:rPr>
              <w:t xml:space="preserve">UL/DL  </w:t>
            </w:r>
            <w:del w:id="35" w:author="Jinwen Ma" w:date="2023-01-27T15:48:00Z">
              <w:r w:rsidRPr="00D01E87" w:rsidDel="00D01E87">
                <w:rPr>
                  <w:rFonts w:eastAsia="MS Mincho"/>
                </w:rPr>
                <w:delText>3909.99</w:delText>
              </w:r>
            </w:del>
            <w:ins w:id="36" w:author="Jinwen Ma" w:date="2023-01-27T15:48:00Z">
              <w:r w:rsidR="00D01E87" w:rsidRPr="00D01E87">
                <w:rPr>
                  <w:rFonts w:eastAsia="MS Mincho"/>
                </w:rPr>
                <w:t>3755</w:t>
              </w:r>
            </w:ins>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Pr="002E0D12"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4</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2E0D12">
            <w:pPr>
              <w:pStyle w:val="TAC"/>
              <w:rPr>
                <w:rFonts w:eastAsia="MS Mincho"/>
              </w:rPr>
            </w:pPr>
            <w:ins w:id="37" w:author="Jinwen Ma" w:date="2023-01-27T15:07:00Z">
              <w:r>
                <w:rPr>
                  <w:rFonts w:eastAsia="MS Mincho"/>
                </w:rPr>
                <w:t xml:space="preserve">DL </w:t>
              </w:r>
            </w:ins>
            <w:r w:rsidR="00685F47">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Pr="00FC496D" w:rsidRDefault="00685F47">
            <w:pPr>
              <w:pStyle w:val="TAC"/>
              <w:rPr>
                <w:rFonts w:eastAsia="MS Mincho"/>
              </w:rPr>
            </w:pPr>
            <w:r w:rsidRPr="00FC496D">
              <w:rPr>
                <w:rFonts w:eastAsia="MS Mincho"/>
              </w:rPr>
              <w:t>UL/DL 38</w:t>
            </w:r>
            <w:ins w:id="38" w:author="Jinwen Ma" w:date="2023-01-27T16:29:00Z">
              <w:r w:rsidR="0079494C">
                <w:rPr>
                  <w:rFonts w:eastAsia="MS Mincho"/>
                </w:rPr>
                <w:t>50</w:t>
              </w:r>
            </w:ins>
            <w:del w:id="39" w:author="Jinwen Ma" w:date="2023-01-27T16:29:00Z">
              <w:r w:rsidRPr="00FC496D" w:rsidDel="0079494C">
                <w:rPr>
                  <w:rFonts w:eastAsia="MS Mincho"/>
                </w:rPr>
                <w:delText>34</w:delText>
              </w:r>
            </w:del>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5</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13</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784.5/DL 753.5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n77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3891.495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rPr>
                <w:bCs/>
              </w:rPr>
              <w:t xml:space="preserve">Test Settings for a </w:t>
            </w:r>
            <w:r>
              <w:rPr>
                <w:bCs/>
                <w:lang w:eastAsia="zh-TW"/>
              </w:rPr>
              <w:t xml:space="preserve">DC_19A_n79A </w:t>
            </w:r>
            <w:r>
              <w:rPr>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1</w:t>
            </w:r>
            <w:r>
              <w:rPr>
                <w:rFonts w:eastAsia="MS Mincho"/>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19</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DL 884</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Low</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REFSENS_ENDC_2</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lang w:eastAsia="fr-FR"/>
              </w:rPr>
              <w:lastRenderedPageBreak/>
              <w:t>2</w:t>
            </w:r>
            <w:r>
              <w:rPr>
                <w:rFonts w:eastAsia="MS Mincho"/>
                <w:vertAlign w:val="superscript"/>
                <w:lang w:eastAsia="fr-FR"/>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19</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DL 884</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fr-FR"/>
              </w:rPr>
              <w:t xml:space="preserve">UL/DL 4445.025 </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10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lang w:eastAsia="fr-FR"/>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lang w:eastAsia="fr-FR"/>
              </w:rPr>
              <w:t>REFSENS_ENDC_2</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DC_20A_n3A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840 / DL 799</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1775 / DL 1870</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w:t>
            </w: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847 / DL 806</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n3</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1735 / DL 1830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DC_20A_n7A </w:t>
            </w:r>
            <w:r>
              <w:rPr>
                <w:b/>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851 / DL 810</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2512 / DL 2632</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DC_20A_n8A </w:t>
            </w:r>
            <w:r>
              <w:rPr>
                <w:b/>
                <w:bCs/>
              </w:rP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849.5 / DL 808.5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892.5 / DL 937.5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Height w:val="70"/>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t xml:space="preserve">Test Settings for a </w:t>
            </w:r>
            <w:r>
              <w:rPr>
                <w:lang w:eastAsia="zh-TW"/>
              </w:rPr>
              <w:t xml:space="preserve">DC_20A_n78A </w:t>
            </w:r>
            <w:r>
              <w:t>Configuration</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1</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2</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3387.99</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REFSENS_ENDC_1</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0</w:t>
            </w:r>
          </w:p>
        </w:tc>
      </w:tr>
      <w:tr w:rsidR="00685F47" w:rsidTr="008C0057">
        <w:trPr>
          <w:gridAfter w:val="1"/>
          <w:wAfter w:w="10" w:type="dxa"/>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850 / DL 809</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3358.995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91"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All RBs / REFSENS_ENDC_4</w:t>
            </w:r>
          </w:p>
        </w:tc>
      </w:tr>
      <w:tr w:rsidR="00685F47" w:rsidTr="008C0057">
        <w:trPr>
          <w:trHeight w:val="70"/>
        </w:trPr>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b/>
                <w:bCs/>
              </w:rPr>
              <w:t xml:space="preserve">Test Settings for a </w:t>
            </w:r>
            <w:r>
              <w:rPr>
                <w:b/>
                <w:bCs/>
                <w:lang w:eastAsia="zh-TW"/>
              </w:rPr>
              <w:t xml:space="preserve">DC_21A_n79A </w:t>
            </w:r>
            <w:r>
              <w:rPr>
                <w:b/>
                <w:bCs/>
              </w:rPr>
              <w:t>Configuration</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1506</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4518</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2</w:t>
            </w:r>
            <w:r>
              <w:rPr>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1506</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4800</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701"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trHeight w:val="70"/>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21</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1457.5/ DL 1505.5</w:t>
            </w:r>
          </w:p>
        </w:tc>
        <w:tc>
          <w:tcPr>
            <w:tcW w:w="991"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836"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n79</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4420.5</w:t>
            </w:r>
          </w:p>
        </w:tc>
        <w:tc>
          <w:tcPr>
            <w:tcW w:w="882" w:type="dxa"/>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Height w:val="70"/>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92"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83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c>
          <w:tcPr>
            <w:tcW w:w="1143"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7"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882" w:type="dxa"/>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69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DC_26A_n41A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2524.5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lastRenderedPageBreak/>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2572</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839</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2562</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4</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DL 886.6</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n41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2660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rPr>
                <w:rFonts w:cs="Arial"/>
                <w:szCs w:val="18"/>
              </w:rPr>
              <w:t>REFSENS_LTE</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REFSENS_ENDC_2</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DC_26A_n77A/DC_26A_n78A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3366</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3446.01</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836.5</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3391.005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DC_26A_n79A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n79</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4432.5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2,9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26</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n79</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4470.51</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15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DC_28A_n5A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28</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n5</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20MHz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rPr>
            </w:pPr>
            <w:r>
              <w:rPr>
                <w:b/>
                <w:bCs/>
              </w:rPr>
              <w:t xml:space="preserve">Test Settings for a </w:t>
            </w:r>
            <w:r>
              <w:rPr>
                <w:b/>
                <w:bCs/>
                <w:lang w:eastAsia="zh-TW"/>
              </w:rPr>
              <w:t xml:space="preserve">DC_28A_n77A/DC_28A_n78A </w:t>
            </w:r>
            <w:r>
              <w:rPr>
                <w:b/>
                <w:bCs/>
              </w:rPr>
              <w:t>Configuration</w:t>
            </w:r>
          </w:p>
          <w:p w:rsidR="00685F47" w:rsidRDefault="00685F47">
            <w:pPr>
              <w:pStyle w:val="TAC"/>
              <w:rPr>
                <w:b/>
                <w:bCs/>
                <w:lang w:eastAsia="zh-TW"/>
              </w:rPr>
            </w:pPr>
            <w:r>
              <w:rPr>
                <w:b/>
                <w:bCs/>
              </w:rPr>
              <w:t>(Test ID 4 only apply to DC_28A_n77A)</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UL/DL 3540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0</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8</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REFSENS_ENDC_1</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0</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4</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705.5 / DL 760.5</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n77/n78</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UL/DL 3582.495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REFSENS_ENDC_4</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REFSENS_ENDC_4</w:t>
            </w:r>
          </w:p>
        </w:tc>
      </w:tr>
      <w:tr w:rsidR="00685F47" w:rsidTr="008C0057">
        <w:tc>
          <w:tcPr>
            <w:tcW w:w="51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4</w:t>
            </w:r>
            <w:r>
              <w:rPr>
                <w:vertAlign w:val="superscript"/>
              </w:rPr>
              <w:t>5</w:t>
            </w: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28</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17"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200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n77</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UL/DL 3815.01</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84"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Theme="minorEastAsia"/>
                <w:lang w:eastAsia="zh-TW"/>
              </w:rPr>
            </w:pPr>
          </w:p>
        </w:tc>
      </w:tr>
      <w:tr w:rsidR="00685F47" w:rsidTr="008C0057">
        <w:tc>
          <w:tcPr>
            <w:tcW w:w="511" w:type="dxa"/>
            <w:gridSpan w:val="3"/>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04"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858"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7"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200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0</w:t>
            </w:r>
          </w:p>
        </w:tc>
        <w:tc>
          <w:tcPr>
            <w:tcW w:w="949"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361"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Theme="minorEastAsia"/>
                <w:lang w:eastAsia="zh-TW"/>
              </w:rPr>
            </w:pPr>
            <w:r>
              <w:rPr>
                <w:rFonts w:eastAsia="MS Mincho"/>
              </w:rPr>
              <w:t>All RBs / REFSENS_ENDC_2</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lang w:eastAsia="en-GB"/>
              </w:rPr>
            </w:pPr>
            <w:r>
              <w:rPr>
                <w:bCs/>
              </w:rPr>
              <w:t xml:space="preserve">Test Settings for a </w:t>
            </w:r>
            <w:r>
              <w:rPr>
                <w:bCs/>
                <w:lang w:eastAsia="zh-TW"/>
              </w:rPr>
              <w:t xml:space="preserve">DC_30A_n66A </w:t>
            </w:r>
            <w:r>
              <w:rPr>
                <w:bCs/>
              </w:rPr>
              <w:t>Configuration</w:t>
            </w:r>
          </w:p>
        </w:tc>
      </w:tr>
      <w:tr w:rsidR="00685F47" w:rsidTr="008C0057">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30</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1151"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5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REFSENS_ENDC_3</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H"/>
              <w:rPr>
                <w:rFonts w:eastAsia="MS Mincho"/>
              </w:rPr>
            </w:pPr>
            <w:r>
              <w:lastRenderedPageBreak/>
              <w:t xml:space="preserve">Test Settings for a </w:t>
            </w:r>
            <w:r>
              <w:rPr>
                <w:lang w:eastAsia="zh-TW"/>
              </w:rPr>
              <w:t xml:space="preserve">DC_40A_n78A </w:t>
            </w:r>
            <w:r>
              <w:t xml:space="preserve">Configuration </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w:t>
            </w:r>
            <w:r>
              <w:rPr>
                <w:rFonts w:eastAsia="MS Mincho"/>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3525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REFSENS_ENDC_2</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w:t>
            </w:r>
            <w:r>
              <w:rPr>
                <w:rFonts w:eastAsia="MS Mincho"/>
                <w:vertAlign w:val="superscript"/>
              </w:rPr>
              <w:t>,9</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Mid</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REFSENS_ENDC_2</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bookmarkStart w:id="40" w:name="_Hlk65091785"/>
            <w:r>
              <w:t>DFT-s-OFDM QPSK</w:t>
            </w:r>
            <w:bookmarkEnd w:id="40"/>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TW"/>
              </w:rPr>
              <w:t xml:space="preserve">All RBs / </w:t>
            </w:r>
            <w:r>
              <w:rPr>
                <w:rFonts w:eastAsia="MS Mincho"/>
              </w:rPr>
              <w:t>REFSENS_ENDC_2</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b/>
                <w:bCs/>
              </w:rPr>
              <w:t xml:space="preserve">Test Settings for a </w:t>
            </w:r>
            <w:r>
              <w:rPr>
                <w:b/>
                <w:bCs/>
                <w:lang w:eastAsia="zh-TW"/>
              </w:rPr>
              <w:t xml:space="preserve">DC_41A_n77A/DC_41A_n78A </w:t>
            </w:r>
            <w:r>
              <w:rPr>
                <w:b/>
                <w:bCs/>
              </w:rPr>
              <w:t>Configuration</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5</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41</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3750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REFSENS_ENDC_2</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41</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REFSENS_ENDC_3</w:t>
            </w:r>
          </w:p>
        </w:tc>
      </w:tr>
      <w:tr w:rsidR="00685F47" w:rsidTr="008C0057">
        <w:trPr>
          <w:gridAfter w:val="1"/>
          <w:wAfter w:w="10" w:type="dxa"/>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3</w:t>
            </w:r>
            <w:r>
              <w:rPr>
                <w:vertAlign w:val="superscript"/>
              </w:rPr>
              <w:t>6</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41</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High</w:t>
            </w:r>
          </w:p>
        </w:tc>
        <w:tc>
          <w:tcPr>
            <w:tcW w:w="998" w:type="dxa"/>
            <w:gridSpan w:val="6"/>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972" w:type="dxa"/>
            <w:gridSpan w:val="7"/>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n77/n78</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Low</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3"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rPr>
          <w:gridAfter w:val="1"/>
          <w:wAfter w:w="10"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19"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QPSK</w:t>
            </w:r>
          </w:p>
        </w:tc>
        <w:tc>
          <w:tcPr>
            <w:tcW w:w="998"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20MHz</w:t>
            </w:r>
          </w:p>
        </w:tc>
        <w:tc>
          <w:tcPr>
            <w:tcW w:w="197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REFSENS_ENDC_3</w:t>
            </w:r>
          </w:p>
        </w:tc>
        <w:tc>
          <w:tcPr>
            <w:tcW w:w="100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N/A</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lang w:eastAsia="zh-CN"/>
              </w:rPr>
              <w:t>100 MHz</w:t>
            </w:r>
          </w:p>
        </w:tc>
        <w:tc>
          <w:tcPr>
            <w:tcW w:w="1503"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0</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b/>
                <w:bCs/>
                <w:lang w:eastAsia="zh-TW"/>
              </w:rPr>
            </w:pPr>
            <w:r>
              <w:rPr>
                <w:b/>
                <w:bCs/>
              </w:rPr>
              <w:t xml:space="preserve">Test Settings for a </w:t>
            </w:r>
            <w:r>
              <w:rPr>
                <w:b/>
                <w:bCs/>
                <w:lang w:eastAsia="zh-TW"/>
              </w:rPr>
              <w:t xml:space="preserve">DC_48A_n66A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1</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3555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 1760 MHZ</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0 </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2</w:t>
            </w:r>
            <w:r>
              <w:rPr>
                <w:vertAlign w:val="superscript"/>
              </w:rPr>
              <w:t>3</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3565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 1770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0 </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t>3</w:t>
            </w:r>
            <w:r>
              <w:rPr>
                <w:vertAlign w:val="superscript"/>
              </w:rPr>
              <w:t>8</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3600</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rPr>
                <w:rFonts w:eastAsia="MS Mincho"/>
              </w:rP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UL1760</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N/A</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0 </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en-GB"/>
              </w:rPr>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40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REFSENS_ENDC_1</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4</w:t>
            </w:r>
            <w:r>
              <w:rPr>
                <w:rFonts w:eastAsia="MS Mincho"/>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48</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UL/DL 3630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n66</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UL 1715 / DL 2115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lang w:eastAsia="zh-TW"/>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lang w:eastAsia="zh-TW"/>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lang w:eastAsia="en-GB"/>
              </w:rPr>
            </w:pPr>
            <w:r>
              <w:rPr>
                <w:b/>
                <w:bCs/>
              </w:rPr>
              <w:t xml:space="preserve">Test Settings for a </w:t>
            </w:r>
            <w:r>
              <w:rPr>
                <w:b/>
                <w:bCs/>
                <w:lang w:eastAsia="zh-TW"/>
              </w:rPr>
              <w:t xml:space="preserve">DC_66A_n2A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jc w:val="center"/>
              <w:rPr>
                <w:rFonts w:ascii="Arial" w:eastAsia="MS Mincho" w:hAnsi="Arial"/>
                <w:sz w:val="18"/>
              </w:rPr>
            </w:pPr>
            <w:r>
              <w:rPr>
                <w:rFonts w:ascii="Arial" w:eastAsia="MS Mincho" w:hAnsi="Arial"/>
                <w:sz w:val="18"/>
              </w:rPr>
              <w:t>1</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UL1775/ DL2175 </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1855 / </w:t>
            </w:r>
          </w:p>
          <w:p w:rsidR="00685F47" w:rsidRDefault="00685F47">
            <w:pPr>
              <w:pStyle w:val="TAC"/>
              <w:rPr>
                <w:rFonts w:eastAsia="MS Mincho"/>
              </w:rPr>
            </w:pPr>
            <w:r>
              <w:rPr>
                <w:rFonts w:eastAsia="MS Mincho"/>
              </w:rPr>
              <w:t>DL 1935</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jc w:val="center"/>
              <w:rPr>
                <w:rFonts w:ascii="Arial" w:eastAsia="MS Mincho" w:hAnsi="Arial"/>
                <w:sz w:val="18"/>
              </w:rPr>
            </w:pPr>
            <w:r>
              <w:rPr>
                <w:rFonts w:ascii="Arial" w:eastAsia="MS Mincho" w:hAnsi="Arial"/>
                <w:sz w:val="18"/>
              </w:rPr>
              <w:t>2</w:t>
            </w:r>
            <w:r>
              <w:rPr>
                <w:rFonts w:eastAsia="MS Mincho"/>
                <w:vertAlign w:val="superscript"/>
              </w:rPr>
              <w:t>4, 10</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ind w:left="-106" w:right="-118"/>
              <w:rPr>
                <w:rFonts w:eastAsia="MS Mincho"/>
              </w:rPr>
            </w:pPr>
            <w:r>
              <w:rPr>
                <w:rFonts w:eastAsia="MS Mincho"/>
              </w:rPr>
              <w:t>UL 1750/ DL 2150</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n2</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1883.3 / </w:t>
            </w:r>
          </w:p>
          <w:p w:rsidR="00685F47" w:rsidRDefault="00685F47">
            <w:pPr>
              <w:pStyle w:val="TAC"/>
              <w:ind w:left="-148" w:right="-62"/>
              <w:rPr>
                <w:rFonts w:eastAsia="MS Mincho"/>
              </w:rPr>
            </w:pPr>
            <w:r>
              <w:rPr>
                <w:rFonts w:eastAsia="MS Mincho"/>
              </w:rPr>
              <w:t xml:space="preserve"> DL 1963.3</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DC_66A_n5A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1721/ DL 2121</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 xml:space="preserve">n5 </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838/ </w:t>
            </w:r>
          </w:p>
          <w:p w:rsidR="00685F47" w:rsidRDefault="00685F47">
            <w:pPr>
              <w:pStyle w:val="TAC"/>
              <w:rPr>
                <w:rFonts w:eastAsia="MS Mincho"/>
              </w:rPr>
            </w:pPr>
            <w:r>
              <w:rPr>
                <w:rFonts w:eastAsia="MS Mincho"/>
              </w:rPr>
              <w:t>DL 883</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sz w:val="18"/>
                <w:lang w:eastAsia="en-GB"/>
              </w:rPr>
            </w:pPr>
          </w:p>
        </w:tc>
        <w:tc>
          <w:tcPr>
            <w:tcW w:w="847"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846"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b/>
                <w:bCs/>
              </w:rPr>
              <w:t xml:space="preserve">Test Settings for a </w:t>
            </w:r>
            <w:r>
              <w:rPr>
                <w:b/>
                <w:bCs/>
                <w:lang w:eastAsia="zh-TW"/>
              </w:rPr>
              <w:t xml:space="preserve">DC_66A_n71A </w:t>
            </w:r>
            <w:r>
              <w:rPr>
                <w:b/>
                <w:bCs/>
              </w:rPr>
              <w:t>Configuration</w:t>
            </w:r>
          </w:p>
        </w:tc>
      </w:tr>
      <w:tr w:rsidR="00685F47" w:rsidTr="008C0057">
        <w:tc>
          <w:tcPr>
            <w:tcW w:w="62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cs="Arial"/>
              </w:rPr>
              <w:t>1</w:t>
            </w:r>
            <w:r>
              <w:rPr>
                <w:rFonts w:ascii="Arial" w:eastAsia="MS Mincho" w:hAnsi="Arial" w:cs="Arial"/>
                <w:vertAlign w:val="superscript"/>
              </w:rPr>
              <w:t>4</w:t>
            </w:r>
          </w:p>
        </w:tc>
        <w:tc>
          <w:tcPr>
            <w:tcW w:w="759"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34"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1750/ DL 2150</w:t>
            </w:r>
          </w:p>
        </w:tc>
        <w:tc>
          <w:tcPr>
            <w:tcW w:w="91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n71</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675/ </w:t>
            </w:r>
          </w:p>
          <w:p w:rsidR="00685F47" w:rsidRDefault="00685F47">
            <w:pPr>
              <w:pStyle w:val="TAC"/>
              <w:rPr>
                <w:rFonts w:eastAsia="MS Mincho"/>
              </w:rPr>
            </w:pPr>
            <w:r>
              <w:rPr>
                <w:rFonts w:eastAsia="MS Mincho"/>
              </w:rPr>
              <w:t>DL 629</w:t>
            </w:r>
          </w:p>
        </w:tc>
        <w:tc>
          <w:tcPr>
            <w:tcW w:w="1145"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13"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29" w:type="dxa"/>
            <w:gridSpan w:val="4"/>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59"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34"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1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2"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5"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45"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b/>
                <w:bCs/>
              </w:rPr>
            </w:pPr>
            <w:r>
              <w:rPr>
                <w:b/>
                <w:bCs/>
              </w:rPr>
              <w:t xml:space="preserve">Test Settings for a </w:t>
            </w:r>
            <w:r>
              <w:rPr>
                <w:b/>
                <w:bCs/>
                <w:lang w:eastAsia="zh-TW"/>
              </w:rPr>
              <w:t xml:space="preserve">DC_66A_n77A </w:t>
            </w:r>
            <w:r>
              <w:rPr>
                <w:b/>
                <w:bCs/>
              </w:rPr>
              <w:t>Configuration</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1</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3440.01</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2</w:t>
            </w:r>
            <w:r>
              <w:rPr>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1720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3410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cs="Arial"/>
                <w:sz w:val="18"/>
                <w:szCs w:val="18"/>
              </w:rPr>
              <w:t>3</w:t>
            </w:r>
            <w:r>
              <w:rPr>
                <w:rFonts w:ascii="Arial" w:eastAsia="MS Mincho" w:hAnsi="Arial" w:cs="Arial"/>
                <w:sz w:val="18"/>
                <w:szCs w:val="18"/>
                <w:vertAlign w:val="superscript"/>
              </w:rPr>
              <w:t>8</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UL Mid </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Mid</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4</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1775/ DL 2175</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3949.995</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sz w:val="18"/>
              </w:rPr>
              <w:t>5</w:t>
            </w:r>
            <w:r>
              <w:rPr>
                <w:rFonts w:eastAsia="MS Mincho"/>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1760 / DL 2160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n77</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3720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5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c>
          <w:tcPr>
            <w:tcW w:w="10137" w:type="dxa"/>
            <w:gridSpan w:val="39"/>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cs="Arial"/>
              </w:rPr>
            </w:pPr>
            <w:r>
              <w:rPr>
                <w:rFonts w:cs="Arial"/>
                <w:b/>
                <w:bCs/>
              </w:rPr>
              <w:t xml:space="preserve">Test Settings for a </w:t>
            </w:r>
            <w:r>
              <w:rPr>
                <w:rFonts w:cs="Arial"/>
                <w:b/>
                <w:bCs/>
                <w:lang w:eastAsia="zh-TW"/>
              </w:rPr>
              <w:t xml:space="preserve">DC_66A_n78A </w:t>
            </w:r>
            <w:r>
              <w:rPr>
                <w:rFonts w:cs="Arial"/>
                <w:b/>
                <w:bCs/>
              </w:rPr>
              <w:t>Configuration</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hAnsi="Arial" w:cs="Arial"/>
              </w:rPr>
              <w:t>1</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 xml:space="preserve">UL </w:t>
            </w:r>
            <w:r>
              <w:rPr>
                <w:rFonts w:eastAsia="MS Mincho"/>
              </w:rPr>
              <w:t>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t>UL/DL 3510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hAnsi="Arial" w:cs="Arial"/>
              </w:rPr>
              <w:t>2</w:t>
            </w:r>
            <w:r>
              <w:rPr>
                <w:rFonts w:ascii="Arial" w:hAnsi="Arial" w:cs="Arial"/>
                <w:vertAlign w:val="superscript"/>
              </w:rPr>
              <w:t>3</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 1755</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rPr>
                <w:rFonts w:eastAsia="MS Mincho"/>
              </w:rPr>
              <w:t>n78</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3480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REFSENS_ENDC_1</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N/A</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20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0</w:t>
            </w:r>
          </w:p>
        </w:tc>
      </w:tr>
      <w:tr w:rsidR="00685F47" w:rsidTr="008C0057">
        <w:tc>
          <w:tcPr>
            <w:tcW w:w="64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rPr>
            </w:pPr>
            <w:r>
              <w:rPr>
                <w:rFonts w:ascii="Arial" w:eastAsia="MS Mincho" w:hAnsi="Arial" w:cs="Arial"/>
              </w:rPr>
              <w:t>3</w:t>
            </w:r>
            <w:r>
              <w:rPr>
                <w:rFonts w:ascii="Arial" w:eastAsia="MS Mincho" w:hAnsi="Arial" w:cs="Arial"/>
                <w:vertAlign w:val="superscript"/>
              </w:rPr>
              <w:t>4</w:t>
            </w: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66</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cs="Arial"/>
                <w:szCs w:val="18"/>
                <w:lang w:eastAsia="fr-FR"/>
              </w:rPr>
              <w:t>UL 1730</w:t>
            </w:r>
            <w:r>
              <w:rPr>
                <w:rFonts w:eastAsia="MS Mincho"/>
              </w:rPr>
              <w:t>/ DL2130</w:t>
            </w:r>
          </w:p>
        </w:tc>
        <w:tc>
          <w:tcPr>
            <w:tcW w:w="900" w:type="dxa"/>
            <w:gridSpan w:val="4"/>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647" w:type="dxa"/>
            <w:gridSpan w:val="3"/>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n78</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UL/DL 3660</w:t>
            </w:r>
          </w:p>
        </w:tc>
        <w:tc>
          <w:tcPr>
            <w:tcW w:w="1138" w:type="dxa"/>
            <w:gridSpan w:val="5"/>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c>
          <w:tcPr>
            <w:tcW w:w="1507" w:type="dxa"/>
            <w:gridSpan w:val="2"/>
            <w:tcBorders>
              <w:top w:val="single" w:sz="4" w:space="0" w:color="auto"/>
              <w:left w:val="single" w:sz="4" w:space="0" w:color="auto"/>
              <w:bottom w:val="single" w:sz="4" w:space="0" w:color="auto"/>
              <w:right w:val="single" w:sz="4" w:space="0" w:color="auto"/>
            </w:tcBorders>
            <w:vAlign w:val="center"/>
          </w:tcPr>
          <w:p w:rsidR="00685F47" w:rsidRDefault="00685F47">
            <w:pPr>
              <w:pStyle w:val="TAC"/>
              <w:rPr>
                <w:rFonts w:eastAsia="MS Mincho"/>
              </w:rPr>
            </w:pPr>
          </w:p>
        </w:tc>
      </w:tr>
      <w:tr w:rsidR="00685F47" w:rsidTr="008C0057">
        <w:tc>
          <w:tcPr>
            <w:tcW w:w="640" w:type="dxa"/>
            <w:gridSpan w:val="5"/>
            <w:vMerge/>
            <w:tcBorders>
              <w:top w:val="single" w:sz="4" w:space="0" w:color="auto"/>
              <w:left w:val="single" w:sz="4" w:space="0" w:color="auto"/>
              <w:bottom w:val="single" w:sz="4" w:space="0" w:color="auto"/>
              <w:right w:val="single" w:sz="4" w:space="0" w:color="auto"/>
            </w:tcBorders>
            <w:vAlign w:val="center"/>
            <w:hideMark/>
          </w:tcPr>
          <w:p w:rsidR="00685F47" w:rsidRDefault="00685F47">
            <w:pPr>
              <w:spacing w:after="0"/>
              <w:rPr>
                <w:rFonts w:ascii="Arial" w:eastAsia="MS Mincho" w:hAnsi="Arial" w:cs="Arial"/>
                <w:sz w:val="18"/>
                <w:lang w:eastAsia="en-GB"/>
              </w:rPr>
            </w:pPr>
          </w:p>
        </w:tc>
        <w:tc>
          <w:tcPr>
            <w:tcW w:w="761"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41" w:type="dxa"/>
            <w:gridSpan w:val="6"/>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QPSK</w:t>
            </w:r>
          </w:p>
        </w:tc>
        <w:tc>
          <w:tcPr>
            <w:tcW w:w="900"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5 </w:t>
            </w:r>
          </w:p>
          <w:p w:rsidR="00685F47" w:rsidRDefault="00685F47">
            <w:pPr>
              <w:pStyle w:val="TAC"/>
              <w:rPr>
                <w:rFonts w:eastAsia="MS Mincho"/>
              </w:rPr>
            </w:pPr>
            <w:r>
              <w:rPr>
                <w:rFonts w:eastAsia="MS Mincho"/>
              </w:rPr>
              <w:t>MHz</w:t>
            </w:r>
          </w:p>
        </w:tc>
        <w:tc>
          <w:tcPr>
            <w:tcW w:w="1647" w:type="dxa"/>
            <w:gridSpan w:val="3"/>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CP-OFDM QPSK</w:t>
            </w:r>
          </w:p>
        </w:tc>
        <w:tc>
          <w:tcPr>
            <w:tcW w:w="1138" w:type="dxa"/>
            <w:gridSpan w:val="5"/>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10 MHz</w:t>
            </w:r>
          </w:p>
        </w:tc>
        <w:tc>
          <w:tcPr>
            <w:tcW w:w="1507" w:type="dxa"/>
            <w:gridSpan w:val="2"/>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C"/>
              <w:rPr>
                <w:rFonts w:eastAsia="MS Mincho"/>
              </w:rPr>
            </w:pPr>
            <w:r>
              <w:rPr>
                <w:rFonts w:eastAsia="MS Mincho"/>
              </w:rPr>
              <w:t>All RBs / REFSENS_ENDC_4</w:t>
            </w:r>
          </w:p>
        </w:tc>
      </w:tr>
      <w:tr w:rsidR="00685F47" w:rsidTr="008C0057">
        <w:trPr>
          <w:gridAfter w:val="1"/>
          <w:wAfter w:w="10" w:type="dxa"/>
        </w:trPr>
        <w:tc>
          <w:tcPr>
            <w:tcW w:w="10127" w:type="dxa"/>
            <w:gridSpan w:val="38"/>
            <w:tcBorders>
              <w:top w:val="single" w:sz="4" w:space="0" w:color="auto"/>
              <w:left w:val="single" w:sz="4" w:space="0" w:color="auto"/>
              <w:bottom w:val="single" w:sz="4" w:space="0" w:color="auto"/>
              <w:right w:val="single" w:sz="4" w:space="0" w:color="auto"/>
            </w:tcBorders>
            <w:vAlign w:val="center"/>
            <w:hideMark/>
          </w:tcPr>
          <w:p w:rsidR="00685F47" w:rsidRDefault="00685F47">
            <w:pPr>
              <w:pStyle w:val="TAN"/>
            </w:pPr>
            <w:r>
              <w:lastRenderedPageBreak/>
              <w:t>NOTE 1:</w:t>
            </w:r>
            <w:r>
              <w:tab/>
              <w:t>REFSENS_LTE refers to the single carrier Uplink RB allocation for reference sensitivity according to table 7.3.3-2 of TS 36.521-1 [10].</w:t>
            </w:r>
            <w:r>
              <w:br/>
              <w:t>REFSENS_NR refers to the single carrier Uplink RB allocation for reference sensitivity according to table 7.3.2.4.1-3 of TS 38.521-1 [8].</w:t>
            </w:r>
            <w:r>
              <w:br/>
              <w:t>REFSENS_ENDC_1 refers to the Uplink RB allocation for reference sensitivity exceptions due to UL harmonic interference according to table 7.3B.2.0.3.1-2.</w:t>
            </w:r>
            <w:r>
              <w:br/>
              <w:t>REFSENS_ENDC_2 refers to the Uplink RB allocation for reference sensitivity exceptions due to receiver harmonic mixing according to table 7.3B.2.0.3.2-2.</w:t>
            </w:r>
            <w:r>
              <w:br/>
              <w:t>REFSENS_ENDC_3 refers to the Uplink RB allocation for reference sensitivity exceptions due to cross band isolation according to table 7.3B.2.0.3.4-2.</w:t>
            </w:r>
            <w:r>
              <w:br/>
              <w:t xml:space="preserve">REFSENS_ENDC_4 refers to the Uplink RB allocation for reference sensitivity exceptions due to dual uplink operation for ENDC according to table 7.3B.2.0.3.5.1-1 </w:t>
            </w:r>
            <w:r>
              <w:rPr>
                <w:lang w:eastAsia="zh-Hans"/>
              </w:rPr>
              <w:t xml:space="preserve">for PC3 and </w:t>
            </w:r>
            <w:r>
              <w:t>table 7.3B.2.0.3.5.1-1</w:t>
            </w:r>
            <w:r>
              <w:rPr>
                <w:lang w:eastAsia="zh-Hans"/>
              </w:rPr>
              <w:t>a for PC2</w:t>
            </w:r>
            <w:r>
              <w:t>.</w:t>
            </w:r>
          </w:p>
          <w:p w:rsidR="00685F47" w:rsidRDefault="00685F47">
            <w:pPr>
              <w:pStyle w:val="TAN"/>
            </w:pPr>
            <w:r>
              <w:t>NOTE 2:</w:t>
            </w:r>
            <w:r>
              <w:tab/>
              <w:t>Void</w:t>
            </w:r>
          </w:p>
          <w:p w:rsidR="00685F47" w:rsidRDefault="00685F47">
            <w:pPr>
              <w:pStyle w:val="TAN"/>
            </w:pPr>
            <w:r>
              <w:t>NOTE 3:</w:t>
            </w:r>
            <w:r>
              <w:tab/>
              <w:t xml:space="preserve">Test ID with UL harmonic exception </w:t>
            </w:r>
          </w:p>
          <w:p w:rsidR="00685F47" w:rsidRDefault="00685F47">
            <w:pPr>
              <w:pStyle w:val="TAN"/>
            </w:pPr>
            <w:r>
              <w:t>NOTE 4:</w:t>
            </w:r>
            <w:r>
              <w:tab/>
              <w:t>Test ID with 2UL intermodulation exception</w:t>
            </w:r>
          </w:p>
          <w:p w:rsidR="00685F47" w:rsidRDefault="00685F47">
            <w:pPr>
              <w:pStyle w:val="TAN"/>
            </w:pPr>
            <w:r>
              <w:t>NOTE 5:</w:t>
            </w:r>
            <w:r>
              <w:tab/>
              <w:t>Test ID with UL receiver harmonic mixing</w:t>
            </w:r>
          </w:p>
          <w:p w:rsidR="00685F47" w:rsidRDefault="00685F47">
            <w:pPr>
              <w:pStyle w:val="TAN"/>
            </w:pPr>
            <w:r>
              <w:t>NOTE 6:</w:t>
            </w:r>
            <w:r>
              <w:tab/>
              <w:t>Test ID with UL cross band isolation</w:t>
            </w:r>
          </w:p>
          <w:p w:rsidR="00685F47" w:rsidRDefault="00685F47">
            <w:pPr>
              <w:pStyle w:val="TAN"/>
            </w:pPr>
            <w:r>
              <w:t>NOTE 7:</w:t>
            </w:r>
            <w:r>
              <w:tab/>
              <w:t>Void</w:t>
            </w:r>
          </w:p>
          <w:p w:rsidR="00685F47" w:rsidRDefault="00685F47">
            <w:pPr>
              <w:pStyle w:val="TAN"/>
            </w:pPr>
            <w:r>
              <w:t>NOTE 8:</w:t>
            </w:r>
            <w:r>
              <w:tab/>
            </w:r>
            <w:bookmarkStart w:id="41" w:name="OLE_LINK12"/>
            <w:bookmarkStart w:id="42" w:name="OLE_LINK13"/>
            <w:r>
              <w:t>Test ID with UL harmonic exception avoided</w:t>
            </w:r>
            <w:bookmarkEnd w:id="41"/>
            <w:bookmarkEnd w:id="42"/>
          </w:p>
          <w:p w:rsidR="00685F47" w:rsidRDefault="00685F47">
            <w:pPr>
              <w:pStyle w:val="TAN"/>
            </w:pPr>
            <w:r>
              <w:t xml:space="preserve">NOTE </w:t>
            </w:r>
            <w:bookmarkStart w:id="43" w:name="OLE_LINK35"/>
            <w:r>
              <w:t>9:</w:t>
            </w:r>
            <w:bookmarkStart w:id="44" w:name="OLE_LINK32"/>
            <w:r>
              <w:tab/>
            </w:r>
            <w:bookmarkEnd w:id="43"/>
            <w:bookmarkEnd w:id="44"/>
            <w:r>
              <w:t>Test ID with UL receiving harmonic mixing exception avoided</w:t>
            </w:r>
          </w:p>
          <w:p w:rsidR="00685F47" w:rsidRDefault="00685F47">
            <w:pPr>
              <w:pStyle w:val="TAN"/>
            </w:pPr>
            <w:r>
              <w:t>NOTE 10:</w:t>
            </w:r>
            <w:r>
              <w:tab/>
              <w:t xml:space="preserve">Only applicable to UEs not supporting UE capability </w:t>
            </w:r>
            <w:r>
              <w:rPr>
                <w:i/>
              </w:rPr>
              <w:t>singleUL-Transmission</w:t>
            </w:r>
            <w:r>
              <w:t>.</w:t>
            </w:r>
          </w:p>
          <w:p w:rsidR="00685F47" w:rsidRDefault="00685F47">
            <w:pPr>
              <w:pStyle w:val="TAN"/>
            </w:pPr>
            <w:r>
              <w:t>NOTE 11:</w:t>
            </w:r>
            <w:r>
              <w:tab/>
              <w:t>Test ID with Cross band isolation exception avoided, which is only applicable to DC_1_n3, DC_3_n1 and DC_3_n84.</w:t>
            </w:r>
          </w:p>
          <w:p w:rsidR="00685F47" w:rsidRDefault="00685F47">
            <w:pPr>
              <w:pStyle w:val="TAN"/>
            </w:pPr>
            <w:r>
              <w:t>NOTE 12:</w:t>
            </w:r>
            <w:r>
              <w:tab/>
              <w:t>In an E-UTRA band or FR1 band where UE supports 4Rx, the test shall be performed only with 4Rx antennas ports connected.</w:t>
            </w:r>
          </w:p>
          <w:p w:rsidR="00685F47" w:rsidRDefault="00685F47">
            <w:pPr>
              <w:pStyle w:val="TAN"/>
              <w:rPr>
                <w:szCs w:val="18"/>
                <w:lang w:eastAsia="ja-JP"/>
              </w:rPr>
            </w:pPr>
            <w:r>
              <w:t>NOTE 13: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rsidR="00685F47" w:rsidRDefault="00685F47">
            <w:pPr>
              <w:pStyle w:val="TAN"/>
              <w:rPr>
                <w:lang w:eastAsia="en-GB"/>
              </w:rPr>
            </w:pPr>
            <w:r>
              <w:rPr>
                <w:szCs w:val="18"/>
                <w:lang w:eastAsia="ja-JP"/>
              </w:rPr>
              <w:t>NOTE 14:</w:t>
            </w:r>
            <w:r>
              <w:rPr>
                <w:szCs w:val="18"/>
                <w:lang w:eastAsia="ja-JP"/>
              </w:rPr>
              <w:tab/>
              <w:t>If the NR frequency does not match to a valid NR-ARFCN, apply the closest NR frequency with a valid NR-ARFCN.</w:t>
            </w:r>
          </w:p>
        </w:tc>
      </w:tr>
    </w:tbl>
    <w:p w:rsidR="00685F47" w:rsidRDefault="00685F47" w:rsidP="00685F47">
      <w:pPr>
        <w:rPr>
          <w:lang w:eastAsia="en-GB"/>
        </w:rPr>
      </w:pPr>
    </w:p>
    <w:p w:rsidR="00C52889" w:rsidRDefault="00C52889">
      <w:pPr>
        <w:rPr>
          <w:rFonts w:eastAsia="??"/>
          <w:color w:val="FF0000"/>
          <w:sz w:val="28"/>
          <w:szCs w:val="28"/>
        </w:rPr>
      </w:pPr>
    </w:p>
    <w:p w:rsidR="005B0714" w:rsidRPr="00B86E95" w:rsidRDefault="00B86E95" w:rsidP="00B86E9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sectPr w:rsidR="005B0714" w:rsidRPr="00B86E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370" w:rsidRDefault="00097370">
      <w:r>
        <w:separator/>
      </w:r>
    </w:p>
  </w:endnote>
  <w:endnote w:type="continuationSeparator" w:id="0">
    <w:p w:rsidR="00097370" w:rsidRDefault="0009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0"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370" w:rsidRDefault="00097370">
      <w:r>
        <w:separator/>
      </w:r>
    </w:p>
  </w:footnote>
  <w:footnote w:type="continuationSeparator" w:id="0">
    <w:p w:rsidR="00097370" w:rsidRDefault="00097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06" w:rsidRDefault="00EA5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5DC0503"/>
    <w:multiLevelType w:val="hybridMultilevel"/>
    <w:tmpl w:val="0B702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8"/>
  </w:num>
  <w:num w:numId="6">
    <w:abstractNumId w:val="20"/>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19"/>
  </w:num>
  <w:num w:numId="25">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714"/>
    <w:rsid w:val="000336A4"/>
    <w:rsid w:val="00077445"/>
    <w:rsid w:val="00097370"/>
    <w:rsid w:val="000A4C3F"/>
    <w:rsid w:val="000D798D"/>
    <w:rsid w:val="000E0AE0"/>
    <w:rsid w:val="000E4495"/>
    <w:rsid w:val="001438EA"/>
    <w:rsid w:val="00145CA1"/>
    <w:rsid w:val="001A4442"/>
    <w:rsid w:val="001B71ED"/>
    <w:rsid w:val="00235BB6"/>
    <w:rsid w:val="00270B02"/>
    <w:rsid w:val="002A6A1E"/>
    <w:rsid w:val="002E0D12"/>
    <w:rsid w:val="00310482"/>
    <w:rsid w:val="00351C64"/>
    <w:rsid w:val="00362436"/>
    <w:rsid w:val="003F0BBF"/>
    <w:rsid w:val="004160F9"/>
    <w:rsid w:val="004252EE"/>
    <w:rsid w:val="0043623F"/>
    <w:rsid w:val="0046438D"/>
    <w:rsid w:val="005000BA"/>
    <w:rsid w:val="00517947"/>
    <w:rsid w:val="00542022"/>
    <w:rsid w:val="00551060"/>
    <w:rsid w:val="005B0714"/>
    <w:rsid w:val="005B3D34"/>
    <w:rsid w:val="005C3308"/>
    <w:rsid w:val="0060571C"/>
    <w:rsid w:val="00654A88"/>
    <w:rsid w:val="00685F47"/>
    <w:rsid w:val="006B4346"/>
    <w:rsid w:val="006F48C9"/>
    <w:rsid w:val="007248CD"/>
    <w:rsid w:val="00744C08"/>
    <w:rsid w:val="007460A6"/>
    <w:rsid w:val="00751087"/>
    <w:rsid w:val="00751E30"/>
    <w:rsid w:val="00761ACC"/>
    <w:rsid w:val="0077208A"/>
    <w:rsid w:val="00792FD0"/>
    <w:rsid w:val="0079494C"/>
    <w:rsid w:val="0079671F"/>
    <w:rsid w:val="007A0650"/>
    <w:rsid w:val="007A2FA7"/>
    <w:rsid w:val="007A37BD"/>
    <w:rsid w:val="007F087E"/>
    <w:rsid w:val="00815C6F"/>
    <w:rsid w:val="008A5695"/>
    <w:rsid w:val="008C0057"/>
    <w:rsid w:val="008E1117"/>
    <w:rsid w:val="009056B7"/>
    <w:rsid w:val="00906527"/>
    <w:rsid w:val="0094651E"/>
    <w:rsid w:val="00960492"/>
    <w:rsid w:val="00963A4C"/>
    <w:rsid w:val="009A727D"/>
    <w:rsid w:val="009B1C50"/>
    <w:rsid w:val="009B7E9F"/>
    <w:rsid w:val="009D3CBB"/>
    <w:rsid w:val="009E607E"/>
    <w:rsid w:val="00A30C47"/>
    <w:rsid w:val="00A41666"/>
    <w:rsid w:val="00A91255"/>
    <w:rsid w:val="00AA10B9"/>
    <w:rsid w:val="00AD3B6D"/>
    <w:rsid w:val="00B558D4"/>
    <w:rsid w:val="00B64773"/>
    <w:rsid w:val="00B86E95"/>
    <w:rsid w:val="00BC5B0B"/>
    <w:rsid w:val="00BD7FC5"/>
    <w:rsid w:val="00C52889"/>
    <w:rsid w:val="00CA5B5B"/>
    <w:rsid w:val="00CD29B3"/>
    <w:rsid w:val="00CE6BA2"/>
    <w:rsid w:val="00D01E87"/>
    <w:rsid w:val="00D459A2"/>
    <w:rsid w:val="00D77E3A"/>
    <w:rsid w:val="00DB2E0B"/>
    <w:rsid w:val="00DC5141"/>
    <w:rsid w:val="00E46FE8"/>
    <w:rsid w:val="00EA29EC"/>
    <w:rsid w:val="00EA5506"/>
    <w:rsid w:val="00F25DE3"/>
    <w:rsid w:val="00F416CC"/>
    <w:rsid w:val="00FA58A2"/>
    <w:rsid w:val="00FC496D"/>
    <w:rsid w:val="00FF5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C1E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Index2">
    <w:name w:val="index 2"/>
    <w:basedOn w:val="Index1"/>
    <w:uiPriority w:val="99"/>
    <w:qFormat/>
    <w:pPr>
      <w:ind w:left="284"/>
    </w:pPr>
  </w:style>
  <w:style w:type="paragraph" w:styleId="Index1">
    <w:name w:val="index 1"/>
    <w:basedOn w:val="Normal"/>
    <w:uiPriority w:val="99"/>
    <w:qFormat/>
    <w:pPr>
      <w:keepLines/>
      <w:spacing w:after="0"/>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pPr>
      <w:outlineLvl w:val="9"/>
    </w:pPr>
  </w:style>
  <w:style w:type="paragraph" w:styleId="ListNumber2">
    <w:name w:val="List Number 2"/>
    <w:basedOn w:val="ListNumber"/>
    <w:uiPriority w:val="99"/>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9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uiPriority w:val="99"/>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style>
  <w:style w:type="paragraph" w:styleId="List2">
    <w:name w:val="List 2"/>
    <w:basedOn w:val="List"/>
    <w:link w:val="List2Char"/>
    <w:qFormat/>
    <w:pPr>
      <w:ind w:left="851"/>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10">
    <w:name w:val="B1"/>
    <w:basedOn w:val="List"/>
    <w:link w:val="B1Zchn"/>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uiPriority w:val="99"/>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styleId="PageNumber">
    <w:name w:val="page number"/>
    <w:qFormat/>
  </w:style>
  <w:style w:type="paragraph" w:customStyle="1" w:styleId="a1">
    <w:name w:val="修订"/>
    <w:hidden/>
    <w:uiPriority w:val="99"/>
    <w:semiHidden/>
    <w:qFormat/>
    <w:rPr>
      <w:rFonts w:ascii="Times New Roman" w:eastAsia="Batang" w:hAnsi="Times New Roman"/>
      <w:lang w:val="en-GB" w:eastAsia="en-US"/>
    </w:rPr>
  </w:style>
  <w:style w:type="paragraph" w:styleId="Date">
    <w:name w:val="Date"/>
    <w:basedOn w:val="Normal"/>
    <w:next w:val="Normal"/>
    <w:link w:val="DateChar"/>
    <w:uiPriority w:val="99"/>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Pr>
      <w:rFonts w:ascii="Times New Roman" w:eastAsia="MS Mincho" w:hAnsi="Times New Roman"/>
      <w:lang w:val="en-GB" w:eastAsia="x-none"/>
    </w:rPr>
  </w:style>
  <w:style w:type="paragraph" w:customStyle="1" w:styleId="10">
    <w:name w:val="修订1"/>
    <w:hidden/>
    <w:uiPriority w:val="99"/>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uiPriority w:val="99"/>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uiPriority w:val="99"/>
    <w:semiHidden/>
    <w:qFormat/>
    <w:rPr>
      <w:rFonts w:ascii="Times New Roman" w:eastAsia="MS Mincho" w:hAnsi="Times New Roman"/>
      <w:lang w:val="en-GB" w:eastAsia="en-US"/>
    </w:rPr>
  </w:style>
  <w:style w:type="paragraph" w:customStyle="1" w:styleId="3">
    <w:name w:val="修订3"/>
    <w:hidden/>
    <w:uiPriority w:val="99"/>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paragraph" w:customStyle="1" w:styleId="B2">
    <w:name w:val="B2+"/>
    <w:basedOn w:val="B20"/>
    <w:uiPriority w:val="99"/>
    <w:qFormat/>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uiPriority w:val="99"/>
    <w:qFormat/>
    <w:pPr>
      <w:spacing w:after="0"/>
      <w:ind w:left="851"/>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uiPriority w:val="99"/>
    <w:qFormat/>
    <w:pPr>
      <w:snapToGrid w:val="0"/>
    </w:pPr>
    <w:rPr>
      <w:rFonts w:eastAsia="SimSun"/>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autoRedefine/>
    <w:uiPriority w:val="99"/>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Pr>
      <w:rFonts w:ascii="Tahoma" w:eastAsia="MS Mincho" w:hAnsi="Tahoma" w:cs="Tahoma"/>
      <w:sz w:val="16"/>
      <w:szCs w:val="16"/>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uiPriority w:val="99"/>
    <w:qFormat/>
    <w:rPr>
      <w:rFonts w:ascii="Tahoma" w:eastAsia="MS Mincho" w:hAnsi="Tahoma" w:cs="Tahoma"/>
      <w:sz w:val="16"/>
      <w:szCs w:val="16"/>
    </w:rPr>
  </w:style>
  <w:style w:type="paragraph" w:customStyle="1" w:styleId="Reference">
    <w:name w:val="Reference"/>
    <w:basedOn w:val="Normal"/>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uiPriority w:val="99"/>
    <w:qFormat/>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1"/>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2"/>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7"/>
      </w:numPr>
    </w:pPr>
  </w:style>
  <w:style w:type="numbering" w:customStyle="1" w:styleId="Style11">
    <w:name w:val="Style11"/>
    <w:uiPriority w:val="9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
    <w:uiPriority w:val="99"/>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6">
    <w:name w:val="修订11"/>
    <w:uiPriority w:val="99"/>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pPr>
      <w:overflowPunct w:val="0"/>
      <w:autoSpaceDE w:val="0"/>
      <w:autoSpaceDN w:val="0"/>
      <w:adjustRightInd w:val="0"/>
    </w:pPr>
    <w:rPr>
      <w:rFonts w:ascii="Arial" w:hAnsi="Arial" w:cs="Arial"/>
      <w:b/>
      <w:lang w:eastAsia="ko-KR"/>
    </w:rPr>
  </w:style>
  <w:style w:type="paragraph" w:customStyle="1" w:styleId="1ff6">
    <w:name w:val="正文1"/>
    <w:uiPriority w:val="99"/>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4"/>
      </w:numPr>
      <w:tabs>
        <w:tab w:val="left" w:pos="0"/>
      </w:tabs>
      <w:suppressAutoHyphens/>
      <w:autoSpaceDN w:val="0"/>
      <w:spacing w:before="60" w:after="60"/>
      <w:ind w:left="644"/>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7">
    <w:name w:val="不明显参考1"/>
    <w:uiPriority w:val="31"/>
    <w:qFormat/>
    <w:rPr>
      <w:smallCaps/>
      <w:color w:val="5A5A5A"/>
    </w:rPr>
  </w:style>
  <w:style w:type="character" w:customStyle="1" w:styleId="1ff8">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numbering" w:customStyle="1" w:styleId="NoList211">
    <w:name w:val="No List211"/>
    <w:next w:val="NoList"/>
    <w:uiPriority w:val="99"/>
    <w:semiHidden/>
    <w:unhideWhenUsed/>
  </w:style>
  <w:style w:type="numbering" w:customStyle="1" w:styleId="NoList311">
    <w:name w:val="No List311"/>
    <w:next w:val="NoList"/>
    <w:uiPriority w:val="99"/>
    <w:semiHidden/>
    <w:unhideWhenUsed/>
  </w:style>
  <w:style w:type="numbering" w:customStyle="1" w:styleId="NoList411">
    <w:name w:val="No List411"/>
    <w:next w:val="NoList"/>
    <w:uiPriority w:val="99"/>
    <w:semiHidden/>
    <w:unhideWhenUsed/>
  </w:style>
  <w:style w:type="numbering" w:customStyle="1" w:styleId="NoList61">
    <w:name w:val="No List61"/>
    <w:next w:val="NoList"/>
    <w:uiPriority w:val="99"/>
    <w:semiHidden/>
    <w:unhideWhenUsed/>
  </w:style>
  <w:style w:type="numbering" w:customStyle="1" w:styleId="NoList1111">
    <w:name w:val="No List1111"/>
    <w:next w:val="NoList"/>
    <w:uiPriority w:val="99"/>
    <w:semiHidden/>
    <w:unhideWhenUsed/>
  </w:style>
  <w:style w:type="numbering" w:customStyle="1" w:styleId="NoList71">
    <w:name w:val="No List71"/>
    <w:next w:val="NoList"/>
    <w:uiPriority w:val="99"/>
    <w:semiHidden/>
    <w:unhideWhenUsed/>
  </w:style>
  <w:style w:type="numbering" w:customStyle="1" w:styleId="NoList221">
    <w:name w:val="No List221"/>
    <w:next w:val="NoList"/>
    <w:uiPriority w:val="99"/>
    <w:semiHidden/>
    <w:unhideWhenUsed/>
  </w:style>
  <w:style w:type="numbering" w:customStyle="1" w:styleId="NoList321">
    <w:name w:val="No List321"/>
    <w:next w:val="NoList"/>
    <w:uiPriority w:val="99"/>
    <w:semiHidden/>
    <w:unhideWhenUsed/>
  </w:style>
  <w:style w:type="numbering" w:customStyle="1" w:styleId="NoList81">
    <w:name w:val="No List81"/>
    <w:next w:val="NoList"/>
    <w:uiPriority w:val="99"/>
    <w:semiHidden/>
    <w:unhideWhenUsed/>
  </w:style>
  <w:style w:type="numbering" w:customStyle="1" w:styleId="NoList91">
    <w:name w:val="No List91"/>
    <w:next w:val="NoList"/>
    <w:uiPriority w:val="99"/>
    <w:semiHidden/>
    <w:unhideWhenUsed/>
  </w:style>
  <w:style w:type="numbering" w:customStyle="1" w:styleId="LFO191">
    <w:name w:val="LFO191"/>
    <w:basedOn w:val="NoList"/>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style>
  <w:style w:type="numbering" w:customStyle="1" w:styleId="NoList62">
    <w:name w:val="No List62"/>
    <w:next w:val="NoList"/>
    <w:uiPriority w:val="99"/>
    <w:semiHidden/>
    <w:unhideWhenUsed/>
  </w:style>
  <w:style w:type="numbering" w:customStyle="1" w:styleId="NoList72">
    <w:name w:val="No List72"/>
    <w:next w:val="NoList"/>
    <w:uiPriority w:val="99"/>
    <w:semiHidden/>
    <w:unhideWhenUsed/>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style>
  <w:style w:type="numbering" w:customStyle="1" w:styleId="NoList312">
    <w:name w:val="No List312"/>
    <w:next w:val="NoList"/>
    <w:uiPriority w:val="99"/>
    <w:semiHidden/>
    <w:unhideWhenUsed/>
  </w:style>
  <w:style w:type="numbering" w:customStyle="1" w:styleId="NoList412">
    <w:name w:val="No List412"/>
    <w:next w:val="NoList"/>
    <w:uiPriority w:val="99"/>
    <w:semiHidden/>
    <w:unhideWhenUsed/>
  </w:style>
  <w:style w:type="numbering" w:customStyle="1" w:styleId="NoList511">
    <w:name w:val="No List511"/>
    <w:next w:val="NoList"/>
    <w:uiPriority w:val="99"/>
    <w:semiHidden/>
    <w:unhideWhenUsed/>
  </w:style>
  <w:style w:type="numbering" w:customStyle="1" w:styleId="NoList611">
    <w:name w:val="No List611"/>
    <w:next w:val="NoList"/>
    <w:uiPriority w:val="99"/>
    <w:semiHidden/>
    <w:unhideWhenUsed/>
  </w:style>
  <w:style w:type="numbering" w:customStyle="1" w:styleId="NoList711">
    <w:name w:val="No List711"/>
    <w:next w:val="NoList"/>
    <w:uiPriority w:val="99"/>
    <w:semiHidden/>
    <w:unhideWhenUsed/>
  </w:style>
  <w:style w:type="numbering" w:customStyle="1" w:styleId="NoList811">
    <w:name w:val="No List811"/>
    <w:next w:val="NoList"/>
    <w:uiPriority w:val="99"/>
    <w:semiHidden/>
    <w:unhideWhenUsed/>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style>
  <w:style w:type="numbering" w:customStyle="1" w:styleId="NoList322">
    <w:name w:val="No List322"/>
    <w:next w:val="NoList"/>
    <w:uiPriority w:val="99"/>
    <w:semiHidden/>
    <w:unhideWhenUsed/>
  </w:style>
  <w:style w:type="numbering" w:customStyle="1" w:styleId="NoList421">
    <w:name w:val="No List421"/>
    <w:next w:val="NoList"/>
    <w:uiPriority w:val="99"/>
    <w:semiHidden/>
    <w:unhideWhenUsed/>
  </w:style>
  <w:style w:type="numbering" w:customStyle="1" w:styleId="NoList2111">
    <w:name w:val="No List2111"/>
    <w:next w:val="NoList"/>
    <w:uiPriority w:val="99"/>
    <w:semiHidden/>
    <w:unhideWhenUsed/>
  </w:style>
  <w:style w:type="numbering" w:customStyle="1" w:styleId="NoList3111">
    <w:name w:val="No List3111"/>
    <w:next w:val="NoList"/>
    <w:uiPriority w:val="99"/>
    <w:semiHidden/>
    <w:unhideWhenUsed/>
  </w:style>
  <w:style w:type="numbering" w:customStyle="1" w:styleId="NoList4111">
    <w:name w:val="No List4111"/>
    <w:next w:val="NoList"/>
    <w:uiPriority w:val="99"/>
    <w:semiHidden/>
    <w:unhideWhenUsed/>
  </w:style>
  <w:style w:type="numbering" w:customStyle="1" w:styleId="NoList11111">
    <w:name w:val="No List11111"/>
    <w:next w:val="NoList"/>
    <w:uiPriority w:val="99"/>
    <w:semiHidden/>
    <w:unhideWhenUsed/>
  </w:style>
  <w:style w:type="numbering" w:customStyle="1" w:styleId="NoList1211">
    <w:name w:val="No List1211"/>
    <w:next w:val="NoList"/>
    <w:uiPriority w:val="99"/>
    <w:semiHidden/>
    <w:unhideWhenUsed/>
  </w:style>
  <w:style w:type="numbering" w:customStyle="1" w:styleId="NoList2211">
    <w:name w:val="No List2211"/>
    <w:next w:val="NoList"/>
    <w:uiPriority w:val="99"/>
    <w:semiHidden/>
    <w:unhideWhenUsed/>
  </w:style>
  <w:style w:type="numbering" w:customStyle="1" w:styleId="NoList3211">
    <w:name w:val="No List3211"/>
    <w:next w:val="NoList"/>
    <w:uiPriority w:val="99"/>
    <w:semiHidden/>
    <w:unhideWhenUsed/>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style>
  <w:style w:type="numbering" w:customStyle="1" w:styleId="NoList63">
    <w:name w:val="No List63"/>
    <w:next w:val="NoList"/>
    <w:uiPriority w:val="99"/>
    <w:semiHidden/>
    <w:unhideWhenUsed/>
  </w:style>
  <w:style w:type="numbering" w:customStyle="1" w:styleId="NoList73">
    <w:name w:val="No List73"/>
    <w:next w:val="NoList"/>
    <w:uiPriority w:val="99"/>
    <w:semiHidden/>
    <w:unhideWhenUsed/>
  </w:style>
  <w:style w:type="numbering" w:customStyle="1" w:styleId="NoList82">
    <w:name w:val="No List82"/>
    <w:next w:val="NoList"/>
    <w:uiPriority w:val="99"/>
    <w:semiHidden/>
    <w:unhideWhenUsed/>
  </w:style>
  <w:style w:type="numbering" w:customStyle="1" w:styleId="NoList92">
    <w:name w:val="No List92"/>
    <w:next w:val="NoList"/>
    <w:uiPriority w:val="99"/>
    <w:semiHidden/>
    <w:unhideWhenUsed/>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style>
  <w:style w:type="numbering" w:customStyle="1" w:styleId="NoList313">
    <w:name w:val="No List313"/>
    <w:next w:val="NoList"/>
    <w:uiPriority w:val="99"/>
    <w:semiHidden/>
    <w:unhideWhenUsed/>
  </w:style>
  <w:style w:type="numbering" w:customStyle="1" w:styleId="NoList413">
    <w:name w:val="No List413"/>
    <w:next w:val="NoList"/>
    <w:uiPriority w:val="99"/>
    <w:semiHidden/>
    <w:unhideWhenUsed/>
  </w:style>
  <w:style w:type="numbering" w:customStyle="1" w:styleId="NoList512">
    <w:name w:val="No List512"/>
    <w:next w:val="NoList"/>
    <w:uiPriority w:val="99"/>
    <w:semiHidden/>
    <w:unhideWhenUsed/>
  </w:style>
  <w:style w:type="numbering" w:customStyle="1" w:styleId="NoList612">
    <w:name w:val="No List612"/>
    <w:next w:val="NoList"/>
    <w:uiPriority w:val="99"/>
    <w:semiHidden/>
    <w:unhideWhenUsed/>
  </w:style>
  <w:style w:type="numbering" w:customStyle="1" w:styleId="NoList712">
    <w:name w:val="No List712"/>
    <w:next w:val="NoList"/>
    <w:uiPriority w:val="99"/>
    <w:semiHidden/>
    <w:unhideWhenUsed/>
  </w:style>
  <w:style w:type="numbering" w:customStyle="1" w:styleId="NoList812">
    <w:name w:val="No List812"/>
    <w:next w:val="NoList"/>
    <w:uiPriority w:val="99"/>
    <w:semiHidden/>
    <w:unhideWhenUsed/>
  </w:style>
  <w:style w:type="numbering" w:customStyle="1" w:styleId="NoList911">
    <w:name w:val="No List911"/>
    <w:next w:val="NoList"/>
    <w:uiPriority w:val="99"/>
    <w:semiHidden/>
    <w:unhideWhenUsed/>
  </w:style>
  <w:style w:type="numbering" w:customStyle="1" w:styleId="LFO192">
    <w:name w:val="LFO192"/>
    <w:basedOn w:val="NoList"/>
  </w:style>
  <w:style w:type="numbering" w:customStyle="1" w:styleId="NoList101">
    <w:name w:val="No List101"/>
    <w:next w:val="NoList"/>
    <w:uiPriority w:val="99"/>
    <w:semiHidden/>
    <w:unhideWhenUsed/>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style>
  <w:style w:type="numbering" w:customStyle="1" w:styleId="NoList323">
    <w:name w:val="No List323"/>
    <w:next w:val="NoList"/>
    <w:uiPriority w:val="99"/>
    <w:semiHidden/>
    <w:unhideWhenUsed/>
  </w:style>
  <w:style w:type="numbering" w:customStyle="1" w:styleId="NoList422">
    <w:name w:val="No List422"/>
    <w:next w:val="NoList"/>
    <w:uiPriority w:val="99"/>
    <w:semiHidden/>
    <w:unhideWhenUsed/>
  </w:style>
  <w:style w:type="numbering" w:customStyle="1" w:styleId="NoList2112">
    <w:name w:val="No List2112"/>
    <w:next w:val="NoList"/>
    <w:uiPriority w:val="99"/>
    <w:semiHidden/>
    <w:unhideWhenUsed/>
  </w:style>
  <w:style w:type="numbering" w:customStyle="1" w:styleId="NoList3112">
    <w:name w:val="No List3112"/>
    <w:next w:val="NoList"/>
    <w:uiPriority w:val="99"/>
    <w:semiHidden/>
    <w:unhideWhenUsed/>
  </w:style>
  <w:style w:type="numbering" w:customStyle="1" w:styleId="NoList4112">
    <w:name w:val="No List4112"/>
    <w:next w:val="NoList"/>
    <w:uiPriority w:val="99"/>
    <w:semiHidden/>
    <w:unhideWhenUsed/>
  </w:style>
  <w:style w:type="numbering" w:customStyle="1" w:styleId="NoList11112">
    <w:name w:val="No List11112"/>
    <w:next w:val="NoList"/>
    <w:uiPriority w:val="99"/>
    <w:semiHidden/>
    <w:unhideWhenUsed/>
  </w:style>
  <w:style w:type="numbering" w:customStyle="1" w:styleId="NoList1212">
    <w:name w:val="No List1212"/>
    <w:next w:val="NoList"/>
    <w:uiPriority w:val="99"/>
    <w:semiHidden/>
    <w:unhideWhenUsed/>
  </w:style>
  <w:style w:type="numbering" w:customStyle="1" w:styleId="NoList2212">
    <w:name w:val="No List2212"/>
    <w:next w:val="NoList"/>
    <w:uiPriority w:val="99"/>
    <w:semiHidden/>
    <w:unhideWhenUsed/>
  </w:style>
  <w:style w:type="numbering" w:customStyle="1" w:styleId="NoList3212">
    <w:name w:val="No List3212"/>
    <w:next w:val="NoList"/>
    <w:uiPriority w:val="99"/>
    <w:semiHidden/>
    <w:unhideWhenUsed/>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style>
  <w:style w:type="numbering" w:customStyle="1" w:styleId="NoList64">
    <w:name w:val="No List64"/>
    <w:next w:val="NoList"/>
    <w:uiPriority w:val="99"/>
    <w:semiHidden/>
    <w:unhideWhenUsed/>
  </w:style>
  <w:style w:type="numbering" w:customStyle="1" w:styleId="NoList74">
    <w:name w:val="No List74"/>
    <w:next w:val="NoList"/>
    <w:uiPriority w:val="99"/>
    <w:semiHidden/>
    <w:unhideWhenUsed/>
  </w:style>
  <w:style w:type="numbering" w:customStyle="1" w:styleId="NoList83">
    <w:name w:val="No List83"/>
    <w:next w:val="NoList"/>
    <w:uiPriority w:val="99"/>
    <w:semiHidden/>
    <w:unhideWhenUsed/>
  </w:style>
  <w:style w:type="numbering" w:customStyle="1" w:styleId="NoList93">
    <w:name w:val="No List93"/>
    <w:next w:val="NoList"/>
    <w:uiPriority w:val="99"/>
    <w:semiHidden/>
    <w:unhideWhenUsed/>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style>
  <w:style w:type="numbering" w:customStyle="1" w:styleId="NoList314">
    <w:name w:val="No List314"/>
    <w:next w:val="NoList"/>
    <w:uiPriority w:val="99"/>
    <w:semiHidden/>
    <w:unhideWhenUsed/>
  </w:style>
  <w:style w:type="numbering" w:customStyle="1" w:styleId="NoList414">
    <w:name w:val="No List414"/>
    <w:next w:val="NoList"/>
    <w:uiPriority w:val="99"/>
    <w:semiHidden/>
    <w:unhideWhenUsed/>
  </w:style>
  <w:style w:type="numbering" w:customStyle="1" w:styleId="NoList513">
    <w:name w:val="No List513"/>
    <w:next w:val="NoList"/>
    <w:uiPriority w:val="99"/>
    <w:semiHidden/>
    <w:unhideWhenUsed/>
  </w:style>
  <w:style w:type="numbering" w:customStyle="1" w:styleId="NoList613">
    <w:name w:val="No List613"/>
    <w:next w:val="NoList"/>
    <w:uiPriority w:val="99"/>
    <w:semiHidden/>
    <w:unhideWhenUsed/>
  </w:style>
  <w:style w:type="numbering" w:customStyle="1" w:styleId="NoList713">
    <w:name w:val="No List713"/>
    <w:next w:val="NoList"/>
    <w:uiPriority w:val="99"/>
    <w:semiHidden/>
    <w:unhideWhenUsed/>
  </w:style>
  <w:style w:type="numbering" w:customStyle="1" w:styleId="NoList813">
    <w:name w:val="No List813"/>
    <w:next w:val="NoList"/>
    <w:uiPriority w:val="99"/>
    <w:semiHidden/>
    <w:unhideWhenUsed/>
  </w:style>
  <w:style w:type="numbering" w:customStyle="1" w:styleId="NoList912">
    <w:name w:val="No List912"/>
    <w:next w:val="NoList"/>
    <w:uiPriority w:val="99"/>
    <w:semiHidden/>
    <w:unhideWhenUsed/>
  </w:style>
  <w:style w:type="numbering" w:customStyle="1" w:styleId="LFO193">
    <w:name w:val="LFO193"/>
    <w:basedOn w:val="NoList"/>
  </w:style>
  <w:style w:type="numbering" w:customStyle="1" w:styleId="NoList102">
    <w:name w:val="No List102"/>
    <w:next w:val="NoList"/>
    <w:uiPriority w:val="99"/>
    <w:semiHidden/>
    <w:unhideWhenUsed/>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style>
  <w:style w:type="numbering" w:customStyle="1" w:styleId="NoList324">
    <w:name w:val="No List324"/>
    <w:next w:val="NoList"/>
    <w:uiPriority w:val="99"/>
    <w:semiHidden/>
    <w:unhideWhenUsed/>
  </w:style>
  <w:style w:type="numbering" w:customStyle="1" w:styleId="NoList423">
    <w:name w:val="No List423"/>
    <w:next w:val="NoList"/>
    <w:uiPriority w:val="99"/>
    <w:semiHidden/>
    <w:unhideWhenUsed/>
  </w:style>
  <w:style w:type="numbering" w:customStyle="1" w:styleId="NoList2113">
    <w:name w:val="No List2113"/>
    <w:next w:val="NoList"/>
    <w:uiPriority w:val="99"/>
    <w:semiHidden/>
    <w:unhideWhenUsed/>
  </w:style>
  <w:style w:type="numbering" w:customStyle="1" w:styleId="NoList3113">
    <w:name w:val="No List3113"/>
    <w:next w:val="NoList"/>
    <w:uiPriority w:val="99"/>
    <w:semiHidden/>
    <w:unhideWhenUsed/>
  </w:style>
  <w:style w:type="numbering" w:customStyle="1" w:styleId="NoList4113">
    <w:name w:val="No List4113"/>
    <w:next w:val="NoList"/>
    <w:uiPriority w:val="99"/>
    <w:semiHidden/>
    <w:unhideWhenUsed/>
  </w:style>
  <w:style w:type="numbering" w:customStyle="1" w:styleId="NoList11113">
    <w:name w:val="No List11113"/>
    <w:next w:val="NoList"/>
    <w:uiPriority w:val="99"/>
    <w:semiHidden/>
    <w:unhideWhenUsed/>
  </w:style>
  <w:style w:type="numbering" w:customStyle="1" w:styleId="NoList1213">
    <w:name w:val="No List1213"/>
    <w:next w:val="NoList"/>
    <w:uiPriority w:val="99"/>
    <w:semiHidden/>
    <w:unhideWhenUsed/>
  </w:style>
  <w:style w:type="numbering" w:customStyle="1" w:styleId="NoList2213">
    <w:name w:val="No List2213"/>
    <w:next w:val="NoList"/>
    <w:uiPriority w:val="99"/>
    <w:semiHidden/>
    <w:unhideWhenUsed/>
  </w:style>
  <w:style w:type="numbering" w:customStyle="1" w:styleId="NoList3213">
    <w:name w:val="No List3213"/>
    <w:next w:val="NoList"/>
    <w:uiPriority w:val="99"/>
    <w:semiHidden/>
    <w:unhideWhenUsed/>
  </w:style>
  <w:style w:type="table" w:customStyle="1" w:styleId="1ff9">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78042">
      <w:bodyDiv w:val="1"/>
      <w:marLeft w:val="0"/>
      <w:marRight w:val="0"/>
      <w:marTop w:val="0"/>
      <w:marBottom w:val="0"/>
      <w:divBdr>
        <w:top w:val="none" w:sz="0" w:space="0" w:color="auto"/>
        <w:left w:val="none" w:sz="0" w:space="0" w:color="auto"/>
        <w:bottom w:val="none" w:sz="0" w:space="0" w:color="auto"/>
        <w:right w:val="none" w:sz="0" w:space="0" w:color="auto"/>
      </w:divBdr>
    </w:div>
    <w:div w:id="75945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2CC24-0C6B-49A6-B426-720BF7C82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3580</Words>
  <Characters>20407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1900-01-01T08:00:00Z</cp:lastPrinted>
  <dcterms:created xsi:type="dcterms:W3CDTF">2023-02-13T22:21:00Z</dcterms:created>
  <dcterms:modified xsi:type="dcterms:W3CDTF">2023-02-17T17:57:00Z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671201597</vt:i4>
  </property>
</Properties>
</file>